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5B6D" w:rsidRPr="005729F1" w:rsidRDefault="00A15B6D" w:rsidP="00A15B6D">
      <w:pPr>
        <w:pStyle w:val="CRCoverPage"/>
        <w:keepNext/>
        <w:keepLines/>
        <w:tabs>
          <w:tab w:val="right" w:pos="9639"/>
        </w:tabs>
        <w:spacing w:after="0"/>
        <w:rPr>
          <w:b/>
          <w:bCs/>
          <w:i/>
          <w:iCs/>
          <w:sz w:val="24"/>
          <w:szCs w:val="24"/>
        </w:rPr>
      </w:pPr>
      <w:bookmarkStart w:id="0" w:name="_GoBack"/>
      <w:bookmarkEnd w:id="0"/>
      <w:r w:rsidRPr="005729F1">
        <w:rPr>
          <w:b/>
          <w:sz w:val="24"/>
          <w:szCs w:val="24"/>
        </w:rPr>
        <w:t>3GPP TSG-RAN WG4 Meeting#</w:t>
      </w:r>
      <w:r w:rsidRPr="005729F1">
        <w:rPr>
          <w:rFonts w:eastAsia="SimSun" w:hint="eastAsia"/>
          <w:b/>
          <w:sz w:val="24"/>
          <w:szCs w:val="24"/>
          <w:lang w:val="en-US" w:eastAsia="zh-CN"/>
        </w:rPr>
        <w:t>10</w:t>
      </w:r>
      <w:r w:rsidR="00AB11CE">
        <w:rPr>
          <w:rFonts w:eastAsia="SimSun"/>
          <w:b/>
          <w:sz w:val="24"/>
          <w:szCs w:val="24"/>
          <w:lang w:val="en-US" w:eastAsia="zh-CN"/>
        </w:rPr>
        <w:t>1</w:t>
      </w:r>
      <w:r w:rsidRPr="005729F1">
        <w:rPr>
          <w:b/>
          <w:sz w:val="24"/>
          <w:szCs w:val="24"/>
        </w:rPr>
        <w:t>-e</w:t>
      </w:r>
      <w:r w:rsidRPr="005729F1">
        <w:rPr>
          <w:b/>
          <w:i/>
          <w:sz w:val="24"/>
          <w:szCs w:val="24"/>
        </w:rPr>
        <w:tab/>
      </w:r>
      <w:r w:rsidR="005729F1" w:rsidRPr="005729F1">
        <w:rPr>
          <w:rFonts w:cs="Arial"/>
          <w:b/>
          <w:bCs/>
          <w:sz w:val="24"/>
          <w:szCs w:val="24"/>
        </w:rPr>
        <w:t>R4-211</w:t>
      </w:r>
      <w:r w:rsidR="00AB11CE">
        <w:rPr>
          <w:rFonts w:cs="Arial"/>
          <w:b/>
          <w:bCs/>
          <w:sz w:val="24"/>
          <w:szCs w:val="24"/>
        </w:rPr>
        <w:t>9866</w:t>
      </w:r>
    </w:p>
    <w:p w:rsidR="00A15B6D" w:rsidRDefault="00A15B6D" w:rsidP="00A15B6D">
      <w:pPr>
        <w:pStyle w:val="CRCoverPage"/>
        <w:keepNext/>
        <w:keepLines/>
        <w:outlineLvl w:val="0"/>
        <w:rPr>
          <w:rFonts w:cs="Arial"/>
          <w:sz w:val="24"/>
          <w:szCs w:val="24"/>
          <w:lang w:val="en-US" w:eastAsia="zh-CN"/>
        </w:rPr>
      </w:pPr>
      <w:r>
        <w:rPr>
          <w:b/>
          <w:sz w:val="24"/>
          <w:szCs w:val="24"/>
        </w:rPr>
        <w:t>Electronic meeting, 1</w:t>
      </w:r>
      <w:r w:rsidRPr="000B2E09">
        <w:rPr>
          <w:b/>
          <w:sz w:val="24"/>
          <w:szCs w:val="24"/>
          <w:vertAlign w:val="superscript"/>
        </w:rPr>
        <w:t>st</w:t>
      </w:r>
      <w:r>
        <w:rPr>
          <w:b/>
          <w:sz w:val="24"/>
          <w:szCs w:val="24"/>
        </w:rPr>
        <w:t xml:space="preserve"> – 12 November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5B6D" w:rsidTr="00AB11CE">
        <w:tc>
          <w:tcPr>
            <w:tcW w:w="9641" w:type="dxa"/>
            <w:gridSpan w:val="9"/>
            <w:tcBorders>
              <w:top w:val="single" w:sz="4" w:space="0" w:color="auto"/>
              <w:left w:val="single" w:sz="4" w:space="0" w:color="auto"/>
              <w:right w:val="single" w:sz="4" w:space="0" w:color="auto"/>
            </w:tcBorders>
          </w:tcPr>
          <w:p w:rsidR="00A15B6D" w:rsidRDefault="00A15B6D" w:rsidP="00AB11CE">
            <w:pPr>
              <w:pStyle w:val="CRCoverPage"/>
              <w:keepNext/>
              <w:keepLines/>
              <w:spacing w:after="0"/>
              <w:jc w:val="right"/>
              <w:rPr>
                <w:rFonts w:eastAsia="SimSun"/>
                <w:i/>
                <w:lang w:eastAsia="zh-CN"/>
              </w:rPr>
            </w:pPr>
            <w:r>
              <w:rPr>
                <w:i/>
                <w:sz w:val="14"/>
              </w:rPr>
              <w:t>CR-Form-v12.</w:t>
            </w:r>
            <w:r>
              <w:rPr>
                <w:rFonts w:eastAsia="SimSun" w:hint="eastAsia"/>
                <w:i/>
                <w:sz w:val="14"/>
                <w:lang w:val="en-US" w:eastAsia="zh-CN"/>
              </w:rPr>
              <w:t>1</w:t>
            </w:r>
          </w:p>
        </w:tc>
      </w:tr>
      <w:tr w:rsidR="00A15B6D" w:rsidTr="00AB11CE">
        <w:tc>
          <w:tcPr>
            <w:tcW w:w="9641" w:type="dxa"/>
            <w:gridSpan w:val="9"/>
            <w:tcBorders>
              <w:left w:val="single" w:sz="4" w:space="0" w:color="auto"/>
              <w:right w:val="single" w:sz="4" w:space="0" w:color="auto"/>
            </w:tcBorders>
          </w:tcPr>
          <w:p w:rsidR="00A15B6D" w:rsidRDefault="00A15B6D" w:rsidP="00AB11CE">
            <w:pPr>
              <w:pStyle w:val="CRCoverPage"/>
              <w:keepNext/>
              <w:keepLines/>
              <w:spacing w:after="0"/>
              <w:jc w:val="center"/>
            </w:pPr>
            <w:r>
              <w:rPr>
                <w:b/>
                <w:sz w:val="32"/>
              </w:rPr>
              <w:t>CHANGE REQUEST</w:t>
            </w:r>
          </w:p>
        </w:tc>
      </w:tr>
      <w:tr w:rsidR="00A15B6D" w:rsidTr="00AB11CE">
        <w:tc>
          <w:tcPr>
            <w:tcW w:w="9641" w:type="dxa"/>
            <w:gridSpan w:val="9"/>
            <w:tcBorders>
              <w:left w:val="single" w:sz="4" w:space="0" w:color="auto"/>
              <w:right w:val="single" w:sz="4" w:space="0" w:color="auto"/>
            </w:tcBorders>
          </w:tcPr>
          <w:p w:rsidR="00A15B6D" w:rsidRDefault="00A15B6D" w:rsidP="00AB11CE">
            <w:pPr>
              <w:pStyle w:val="CRCoverPage"/>
              <w:keepNext/>
              <w:keepLines/>
              <w:spacing w:after="0"/>
              <w:rPr>
                <w:sz w:val="8"/>
                <w:szCs w:val="8"/>
              </w:rPr>
            </w:pPr>
          </w:p>
        </w:tc>
      </w:tr>
      <w:tr w:rsidR="00A15B6D" w:rsidTr="00AB11CE">
        <w:tc>
          <w:tcPr>
            <w:tcW w:w="142" w:type="dxa"/>
            <w:tcBorders>
              <w:left w:val="single" w:sz="4" w:space="0" w:color="auto"/>
            </w:tcBorders>
            <w:shd w:val="clear" w:color="auto" w:fill="auto"/>
          </w:tcPr>
          <w:p w:rsidR="00A15B6D" w:rsidRDefault="00A15B6D" w:rsidP="00AB11CE">
            <w:pPr>
              <w:pStyle w:val="CRCoverPage"/>
              <w:keepNext/>
              <w:keepLines/>
              <w:spacing w:after="0"/>
              <w:jc w:val="right"/>
            </w:pPr>
          </w:p>
        </w:tc>
        <w:tc>
          <w:tcPr>
            <w:tcW w:w="1559" w:type="dxa"/>
            <w:shd w:val="pct30" w:color="FFFF00" w:fill="auto"/>
          </w:tcPr>
          <w:p w:rsidR="00A15B6D" w:rsidRDefault="00A15B6D" w:rsidP="00AB11CE">
            <w:pPr>
              <w:pStyle w:val="CRCoverPage"/>
              <w:keepNext/>
              <w:keepLines/>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38.101-1</w:t>
            </w:r>
            <w:r>
              <w:rPr>
                <w:b/>
                <w:sz w:val="28"/>
              </w:rPr>
              <w:fldChar w:fldCharType="end"/>
            </w:r>
          </w:p>
        </w:tc>
        <w:tc>
          <w:tcPr>
            <w:tcW w:w="709" w:type="dxa"/>
            <w:shd w:val="clear" w:color="auto" w:fill="auto"/>
          </w:tcPr>
          <w:p w:rsidR="00A15B6D" w:rsidRDefault="00A15B6D" w:rsidP="00AB11CE">
            <w:pPr>
              <w:pStyle w:val="CRCoverPage"/>
              <w:keepNext/>
              <w:keepLines/>
              <w:spacing w:after="0"/>
              <w:jc w:val="center"/>
            </w:pPr>
            <w:r>
              <w:rPr>
                <w:b/>
                <w:sz w:val="28"/>
              </w:rPr>
              <w:t>CR</w:t>
            </w:r>
          </w:p>
        </w:tc>
        <w:tc>
          <w:tcPr>
            <w:tcW w:w="1276" w:type="dxa"/>
            <w:shd w:val="pct30" w:color="FFFF00" w:fill="auto"/>
          </w:tcPr>
          <w:p w:rsidR="00A15B6D" w:rsidRDefault="00A15B6D" w:rsidP="00AB11CE">
            <w:pPr>
              <w:pStyle w:val="CRCoverPage"/>
              <w:keepNext/>
              <w:keepLines/>
              <w:spacing w:after="0"/>
              <w:jc w:val="center"/>
              <w:rPr>
                <w:rFonts w:eastAsia="SimSun"/>
                <w:lang w:val="en-US" w:eastAsia="zh-CN"/>
              </w:rPr>
            </w:pPr>
          </w:p>
        </w:tc>
        <w:tc>
          <w:tcPr>
            <w:tcW w:w="709" w:type="dxa"/>
            <w:shd w:val="clear" w:color="auto" w:fill="auto"/>
          </w:tcPr>
          <w:p w:rsidR="00A15B6D" w:rsidRDefault="00A15B6D" w:rsidP="00AB11CE">
            <w:pPr>
              <w:pStyle w:val="CRCoverPage"/>
              <w:keepNext/>
              <w:keepLines/>
              <w:tabs>
                <w:tab w:val="right" w:pos="625"/>
              </w:tabs>
              <w:spacing w:after="0"/>
              <w:jc w:val="center"/>
            </w:pPr>
            <w:r>
              <w:rPr>
                <w:b/>
                <w:bCs/>
                <w:sz w:val="28"/>
              </w:rPr>
              <w:t>rev</w:t>
            </w:r>
          </w:p>
        </w:tc>
        <w:tc>
          <w:tcPr>
            <w:tcW w:w="992" w:type="dxa"/>
            <w:shd w:val="pct30" w:color="FFFF00" w:fill="auto"/>
          </w:tcPr>
          <w:p w:rsidR="00A15B6D" w:rsidRDefault="00A15B6D" w:rsidP="00AB11CE">
            <w:pPr>
              <w:pStyle w:val="CRCoverPage"/>
              <w:keepNext/>
              <w:keepLines/>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shd w:val="clear" w:color="auto" w:fill="auto"/>
          </w:tcPr>
          <w:p w:rsidR="00A15B6D" w:rsidRDefault="00A15B6D" w:rsidP="00AB11CE">
            <w:pPr>
              <w:pStyle w:val="CRCoverPage"/>
              <w:keepNext/>
              <w:keepLines/>
              <w:tabs>
                <w:tab w:val="right" w:pos="1825"/>
              </w:tabs>
              <w:spacing w:after="0"/>
              <w:jc w:val="center"/>
            </w:pPr>
            <w:r>
              <w:rPr>
                <w:b/>
                <w:sz w:val="28"/>
                <w:szCs w:val="28"/>
              </w:rPr>
              <w:t>Current version:</w:t>
            </w:r>
          </w:p>
        </w:tc>
        <w:tc>
          <w:tcPr>
            <w:tcW w:w="1701" w:type="dxa"/>
            <w:shd w:val="pct30" w:color="FFFF00" w:fill="auto"/>
          </w:tcPr>
          <w:p w:rsidR="00A15B6D" w:rsidRDefault="00A15B6D" w:rsidP="00AB11CE">
            <w:pPr>
              <w:pStyle w:val="CRCoverPage"/>
              <w:keepNext/>
              <w:keepLines/>
              <w:spacing w:after="0"/>
              <w:jc w:val="center"/>
              <w:rPr>
                <w:sz w:val="28"/>
              </w:rPr>
            </w:pPr>
            <w:r>
              <w:rPr>
                <w:rFonts w:eastAsia="MS Mincho"/>
                <w:b/>
                <w:sz w:val="28"/>
                <w:lang w:eastAsia="en-US"/>
              </w:rPr>
              <w:fldChar w:fldCharType="begin"/>
            </w:r>
            <w:r>
              <w:rPr>
                <w:b/>
                <w:sz w:val="28"/>
              </w:rPr>
              <w:instrText xml:space="preserve"> DOCPROPERTY  Version  \* MERGEFORMAT </w:instrText>
            </w:r>
            <w:r>
              <w:rPr>
                <w:rFonts w:eastAsia="MS Mincho"/>
                <w:b/>
                <w:sz w:val="28"/>
                <w:lang w:eastAsia="en-US"/>
              </w:rPr>
              <w:fldChar w:fldCharType="separate"/>
            </w:r>
            <w:r>
              <w:rPr>
                <w:b/>
                <w:sz w:val="28"/>
              </w:rPr>
              <w:t>1</w:t>
            </w:r>
            <w:r>
              <w:rPr>
                <w:rFonts w:eastAsia="SimSun" w:hint="eastAsia"/>
                <w:b/>
                <w:sz w:val="28"/>
                <w:lang w:val="en-US" w:eastAsia="zh-CN"/>
              </w:rPr>
              <w:t>7.3.0</w:t>
            </w:r>
            <w:r>
              <w:rPr>
                <w:rFonts w:eastAsia="SimSun"/>
                <w:b/>
                <w:sz w:val="28"/>
                <w:lang w:val="en-US" w:eastAsia="zh-CN"/>
              </w:rPr>
              <w:fldChar w:fldCharType="end"/>
            </w:r>
          </w:p>
        </w:tc>
        <w:tc>
          <w:tcPr>
            <w:tcW w:w="143" w:type="dxa"/>
            <w:tcBorders>
              <w:right w:val="single" w:sz="4" w:space="0" w:color="auto"/>
            </w:tcBorders>
          </w:tcPr>
          <w:p w:rsidR="00A15B6D" w:rsidRDefault="00A15B6D" w:rsidP="00AB11CE">
            <w:pPr>
              <w:pStyle w:val="CRCoverPage"/>
              <w:keepNext/>
              <w:keepLines/>
              <w:spacing w:after="0"/>
            </w:pPr>
          </w:p>
        </w:tc>
      </w:tr>
      <w:tr w:rsidR="00A15B6D" w:rsidTr="00AB11CE">
        <w:tc>
          <w:tcPr>
            <w:tcW w:w="9641" w:type="dxa"/>
            <w:gridSpan w:val="9"/>
            <w:tcBorders>
              <w:left w:val="single" w:sz="4" w:space="0" w:color="auto"/>
              <w:right w:val="single" w:sz="4" w:space="0" w:color="auto"/>
            </w:tcBorders>
          </w:tcPr>
          <w:p w:rsidR="00A15B6D" w:rsidRDefault="00A15B6D" w:rsidP="00AB11CE">
            <w:pPr>
              <w:pStyle w:val="CRCoverPage"/>
              <w:keepNext/>
              <w:keepLines/>
              <w:spacing w:after="0"/>
            </w:pPr>
          </w:p>
        </w:tc>
      </w:tr>
      <w:tr w:rsidR="00A15B6D" w:rsidTr="00AB11CE">
        <w:tc>
          <w:tcPr>
            <w:tcW w:w="9641" w:type="dxa"/>
            <w:gridSpan w:val="9"/>
            <w:tcBorders>
              <w:top w:val="single" w:sz="4" w:space="0" w:color="auto"/>
            </w:tcBorders>
          </w:tcPr>
          <w:p w:rsidR="00A15B6D" w:rsidRDefault="00A15B6D" w:rsidP="00AB11CE">
            <w:pPr>
              <w:pStyle w:val="CRCoverPage"/>
              <w:keepNext/>
              <w:keepLines/>
              <w:spacing w:after="0"/>
              <w:jc w:val="center"/>
              <w:rPr>
                <w:rFonts w:cs="Arial"/>
                <w:i/>
              </w:rPr>
            </w:pPr>
            <w:r>
              <w:rPr>
                <w:rFonts w:cs="Arial"/>
                <w:i/>
              </w:rPr>
              <w:t xml:space="preserve">For </w:t>
            </w:r>
            <w:hyperlink r:id="rId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A15B6D" w:rsidTr="00AB11CE">
        <w:tc>
          <w:tcPr>
            <w:tcW w:w="9641" w:type="dxa"/>
            <w:gridSpan w:val="9"/>
          </w:tcPr>
          <w:p w:rsidR="00A15B6D" w:rsidRDefault="00A15B6D" w:rsidP="00AB11CE">
            <w:pPr>
              <w:pStyle w:val="CRCoverPage"/>
              <w:keepNext/>
              <w:keepLines/>
              <w:spacing w:after="0"/>
              <w:rPr>
                <w:sz w:val="8"/>
                <w:szCs w:val="8"/>
              </w:rPr>
            </w:pPr>
          </w:p>
        </w:tc>
      </w:tr>
    </w:tbl>
    <w:p w:rsidR="00A15B6D" w:rsidRDefault="00A15B6D" w:rsidP="00A15B6D">
      <w:pPr>
        <w:keepNext/>
        <w:keepLine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5B6D" w:rsidTr="00AB11CE">
        <w:tc>
          <w:tcPr>
            <w:tcW w:w="2835" w:type="dxa"/>
            <w:shd w:val="clear" w:color="auto" w:fill="auto"/>
          </w:tcPr>
          <w:p w:rsidR="00A15B6D" w:rsidRDefault="00A15B6D" w:rsidP="00AB11CE">
            <w:pPr>
              <w:pStyle w:val="CRCoverPage"/>
              <w:keepNext/>
              <w:keepLines/>
              <w:tabs>
                <w:tab w:val="right" w:pos="2751"/>
              </w:tabs>
              <w:spacing w:after="0"/>
              <w:rPr>
                <w:b/>
                <w:i/>
              </w:rPr>
            </w:pPr>
            <w:r>
              <w:rPr>
                <w:b/>
                <w:i/>
              </w:rPr>
              <w:t>Proposed change affects:</w:t>
            </w:r>
          </w:p>
        </w:tc>
        <w:tc>
          <w:tcPr>
            <w:tcW w:w="1418" w:type="dxa"/>
            <w:shd w:val="clear" w:color="auto" w:fill="auto"/>
          </w:tcPr>
          <w:p w:rsidR="00A15B6D" w:rsidRDefault="00A15B6D" w:rsidP="00AB11CE">
            <w:pPr>
              <w:pStyle w:val="CRCoverPage"/>
              <w:keepNext/>
              <w:keepLine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15B6D" w:rsidRDefault="00A15B6D" w:rsidP="00AB11CE">
            <w:pPr>
              <w:pStyle w:val="CRCoverPage"/>
              <w:keepNext/>
              <w:keepLines/>
              <w:spacing w:after="0"/>
              <w:jc w:val="center"/>
              <w:rPr>
                <w:b/>
                <w:caps/>
              </w:rPr>
            </w:pPr>
          </w:p>
        </w:tc>
        <w:tc>
          <w:tcPr>
            <w:tcW w:w="709" w:type="dxa"/>
            <w:tcBorders>
              <w:left w:val="single" w:sz="4" w:space="0" w:color="auto"/>
            </w:tcBorders>
            <w:shd w:val="clear" w:color="auto" w:fill="auto"/>
          </w:tcPr>
          <w:p w:rsidR="00A15B6D" w:rsidRDefault="00A15B6D" w:rsidP="00AB11CE">
            <w:pPr>
              <w:pStyle w:val="CRCoverPage"/>
              <w:keepNext/>
              <w:keepLine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15B6D" w:rsidRDefault="00A15B6D" w:rsidP="00AB11CE">
            <w:pPr>
              <w:pStyle w:val="CRCoverPage"/>
              <w:keepNext/>
              <w:keepLines/>
              <w:spacing w:after="0"/>
              <w:jc w:val="center"/>
              <w:rPr>
                <w:b/>
                <w:caps/>
              </w:rPr>
            </w:pPr>
            <w:r>
              <w:rPr>
                <w:rFonts w:hint="eastAsia"/>
                <w:b/>
                <w:caps/>
                <w:lang w:eastAsia="zh-CN"/>
              </w:rPr>
              <w:t>X</w:t>
            </w:r>
          </w:p>
        </w:tc>
        <w:tc>
          <w:tcPr>
            <w:tcW w:w="2126" w:type="dxa"/>
            <w:shd w:val="clear" w:color="auto" w:fill="auto"/>
          </w:tcPr>
          <w:p w:rsidR="00A15B6D" w:rsidRDefault="00A15B6D" w:rsidP="00AB11CE">
            <w:pPr>
              <w:pStyle w:val="CRCoverPage"/>
              <w:keepNext/>
              <w:keepLine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15B6D" w:rsidRDefault="00A15B6D" w:rsidP="00AB11CE">
            <w:pPr>
              <w:pStyle w:val="CRCoverPage"/>
              <w:keepNext/>
              <w:keepLines/>
              <w:spacing w:after="0"/>
              <w:jc w:val="center"/>
              <w:rPr>
                <w:b/>
                <w:caps/>
              </w:rPr>
            </w:pPr>
          </w:p>
        </w:tc>
        <w:tc>
          <w:tcPr>
            <w:tcW w:w="1418" w:type="dxa"/>
            <w:tcBorders>
              <w:left w:val="nil"/>
            </w:tcBorders>
            <w:shd w:val="clear" w:color="auto" w:fill="auto"/>
          </w:tcPr>
          <w:p w:rsidR="00A15B6D" w:rsidRDefault="00A15B6D" w:rsidP="00AB11CE">
            <w:pPr>
              <w:pStyle w:val="CRCoverPage"/>
              <w:keepNext/>
              <w:keepLine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15B6D" w:rsidRDefault="00A15B6D" w:rsidP="00AB11CE">
            <w:pPr>
              <w:pStyle w:val="CRCoverPage"/>
              <w:keepNext/>
              <w:keepLines/>
              <w:spacing w:after="0"/>
              <w:jc w:val="center"/>
              <w:rPr>
                <w:b/>
                <w:bCs/>
                <w:caps/>
              </w:rPr>
            </w:pPr>
          </w:p>
        </w:tc>
      </w:tr>
    </w:tbl>
    <w:p w:rsidR="00A15B6D" w:rsidRDefault="00A15B6D" w:rsidP="00A15B6D">
      <w:pPr>
        <w:keepNext/>
        <w:keepLine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5B6D" w:rsidTr="00AB11CE">
        <w:tc>
          <w:tcPr>
            <w:tcW w:w="9640" w:type="dxa"/>
            <w:gridSpan w:val="11"/>
          </w:tcPr>
          <w:p w:rsidR="00A15B6D" w:rsidRDefault="00A15B6D" w:rsidP="00AB11CE">
            <w:pPr>
              <w:pStyle w:val="CRCoverPage"/>
              <w:keepNext/>
              <w:keepLines/>
              <w:spacing w:after="0"/>
              <w:rPr>
                <w:sz w:val="8"/>
                <w:szCs w:val="8"/>
              </w:rPr>
            </w:pPr>
          </w:p>
        </w:tc>
      </w:tr>
      <w:tr w:rsidR="00A15B6D" w:rsidTr="00AB11CE">
        <w:tc>
          <w:tcPr>
            <w:tcW w:w="1843" w:type="dxa"/>
            <w:tcBorders>
              <w:top w:val="single" w:sz="4" w:space="0" w:color="auto"/>
              <w:left w:val="single" w:sz="4" w:space="0" w:color="auto"/>
            </w:tcBorders>
            <w:shd w:val="clear" w:color="auto" w:fill="auto"/>
          </w:tcPr>
          <w:p w:rsidR="00A15B6D" w:rsidRDefault="00A15B6D" w:rsidP="00AB11CE">
            <w:pPr>
              <w:pStyle w:val="CRCoverPage"/>
              <w:keepNext/>
              <w:keepLines/>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15B6D" w:rsidRDefault="00023DD9" w:rsidP="00AB11CE">
            <w:pPr>
              <w:pStyle w:val="CRCoverPage"/>
              <w:keepNext/>
              <w:keepLines/>
              <w:spacing w:after="0"/>
              <w:ind w:left="100"/>
              <w:rPr>
                <w:rFonts w:eastAsia="SimSun"/>
                <w:lang w:val="en-US" w:eastAsia="zh-CN"/>
              </w:rPr>
            </w:pPr>
            <w:r w:rsidRPr="00023DD9">
              <w:rPr>
                <w:rFonts w:eastAsia="SimSun"/>
                <w:lang w:val="en-US" w:eastAsia="zh-CN"/>
              </w:rPr>
              <w:t>Draft CR on 38.101-1 to introduce CA_n5B BCS0 MSD</w:t>
            </w:r>
          </w:p>
        </w:tc>
      </w:tr>
      <w:tr w:rsidR="00A15B6D" w:rsidTr="00AB11CE">
        <w:tc>
          <w:tcPr>
            <w:tcW w:w="1843" w:type="dxa"/>
            <w:tcBorders>
              <w:left w:val="single" w:sz="4" w:space="0" w:color="auto"/>
            </w:tcBorders>
          </w:tcPr>
          <w:p w:rsidR="00A15B6D" w:rsidRDefault="00A15B6D" w:rsidP="00AB11CE">
            <w:pPr>
              <w:pStyle w:val="CRCoverPage"/>
              <w:keepNext/>
              <w:keepLines/>
              <w:spacing w:after="0"/>
              <w:rPr>
                <w:b/>
                <w:i/>
                <w:sz w:val="8"/>
                <w:szCs w:val="8"/>
              </w:rPr>
            </w:pPr>
          </w:p>
        </w:tc>
        <w:tc>
          <w:tcPr>
            <w:tcW w:w="7797" w:type="dxa"/>
            <w:gridSpan w:val="10"/>
            <w:tcBorders>
              <w:right w:val="single" w:sz="4" w:space="0" w:color="auto"/>
            </w:tcBorders>
          </w:tcPr>
          <w:p w:rsidR="00A15B6D" w:rsidRDefault="00A15B6D" w:rsidP="00AB11CE">
            <w:pPr>
              <w:pStyle w:val="CRCoverPage"/>
              <w:keepNext/>
              <w:keepLines/>
              <w:spacing w:after="0"/>
              <w:rPr>
                <w:sz w:val="8"/>
                <w:szCs w:val="8"/>
              </w:rPr>
            </w:pPr>
          </w:p>
        </w:tc>
      </w:tr>
      <w:tr w:rsidR="00A15B6D" w:rsidTr="00AB11CE">
        <w:tc>
          <w:tcPr>
            <w:tcW w:w="1843" w:type="dxa"/>
            <w:tcBorders>
              <w:left w:val="single" w:sz="4" w:space="0" w:color="auto"/>
            </w:tcBorders>
            <w:shd w:val="clear" w:color="auto" w:fill="auto"/>
          </w:tcPr>
          <w:p w:rsidR="00A15B6D" w:rsidRDefault="00A15B6D" w:rsidP="00AB11CE">
            <w:pPr>
              <w:pStyle w:val="CRCoverPage"/>
              <w:keepNext/>
              <w:keepLines/>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15B6D" w:rsidRDefault="00AB11CE" w:rsidP="00AB11CE">
            <w:pPr>
              <w:pStyle w:val="CRCoverPage"/>
              <w:keepNext/>
              <w:keepLines/>
              <w:spacing w:after="0"/>
              <w:ind w:left="100"/>
              <w:rPr>
                <w:rFonts w:eastAsia="SimSun"/>
                <w:lang w:val="en-US" w:eastAsia="zh-CN"/>
              </w:rPr>
            </w:pPr>
            <w:r>
              <w:t>Skyworks Solutions Inc, Qualcomm Inc.</w:t>
            </w:r>
            <w:r w:rsidR="006E78DD">
              <w:t>, AT&amp;T</w:t>
            </w:r>
          </w:p>
        </w:tc>
      </w:tr>
      <w:tr w:rsidR="00A15B6D" w:rsidTr="00AB11CE">
        <w:tc>
          <w:tcPr>
            <w:tcW w:w="1843" w:type="dxa"/>
            <w:tcBorders>
              <w:left w:val="single" w:sz="4" w:space="0" w:color="auto"/>
            </w:tcBorders>
            <w:shd w:val="clear" w:color="auto" w:fill="auto"/>
          </w:tcPr>
          <w:p w:rsidR="00A15B6D" w:rsidRDefault="00A15B6D" w:rsidP="00AB11CE">
            <w:pPr>
              <w:pStyle w:val="CRCoverPage"/>
              <w:keepNext/>
              <w:keepLines/>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15B6D" w:rsidRDefault="00F33FE2" w:rsidP="00AB11CE">
            <w:pPr>
              <w:pStyle w:val="CRCoverPage"/>
              <w:keepNext/>
              <w:keepLines/>
              <w:spacing w:after="0"/>
              <w:ind w:left="100"/>
            </w:pPr>
            <w:fldSimple w:instr=" DOCPROPERTY  SourceIfTsg  \* MERGEFORMAT ">
              <w:r w:rsidR="00A15B6D">
                <w:t>R4</w:t>
              </w:r>
            </w:fldSimple>
          </w:p>
        </w:tc>
      </w:tr>
      <w:tr w:rsidR="00A15B6D" w:rsidTr="00AB11CE">
        <w:tc>
          <w:tcPr>
            <w:tcW w:w="1843" w:type="dxa"/>
            <w:tcBorders>
              <w:left w:val="single" w:sz="4" w:space="0" w:color="auto"/>
            </w:tcBorders>
          </w:tcPr>
          <w:p w:rsidR="00A15B6D" w:rsidRDefault="00A15B6D" w:rsidP="00AB11CE">
            <w:pPr>
              <w:pStyle w:val="CRCoverPage"/>
              <w:keepNext/>
              <w:keepLines/>
              <w:spacing w:after="0"/>
              <w:rPr>
                <w:b/>
                <w:i/>
                <w:sz w:val="8"/>
                <w:szCs w:val="8"/>
              </w:rPr>
            </w:pPr>
          </w:p>
        </w:tc>
        <w:tc>
          <w:tcPr>
            <w:tcW w:w="7797" w:type="dxa"/>
            <w:gridSpan w:val="10"/>
            <w:tcBorders>
              <w:right w:val="single" w:sz="4" w:space="0" w:color="auto"/>
            </w:tcBorders>
          </w:tcPr>
          <w:p w:rsidR="00A15B6D" w:rsidRDefault="00A15B6D" w:rsidP="00AB11CE">
            <w:pPr>
              <w:pStyle w:val="CRCoverPage"/>
              <w:keepNext/>
              <w:keepLines/>
              <w:spacing w:after="0"/>
              <w:rPr>
                <w:sz w:val="8"/>
                <w:szCs w:val="8"/>
              </w:rPr>
            </w:pPr>
          </w:p>
        </w:tc>
      </w:tr>
      <w:tr w:rsidR="00A15B6D" w:rsidTr="00AB11CE">
        <w:tc>
          <w:tcPr>
            <w:tcW w:w="1843" w:type="dxa"/>
            <w:tcBorders>
              <w:left w:val="single" w:sz="4" w:space="0" w:color="auto"/>
            </w:tcBorders>
            <w:shd w:val="clear" w:color="auto" w:fill="auto"/>
          </w:tcPr>
          <w:p w:rsidR="00A15B6D" w:rsidRDefault="00A15B6D" w:rsidP="00AB11CE">
            <w:pPr>
              <w:pStyle w:val="CRCoverPage"/>
              <w:keepNext/>
              <w:keepLines/>
              <w:tabs>
                <w:tab w:val="right" w:pos="1759"/>
              </w:tabs>
              <w:spacing w:after="0"/>
              <w:rPr>
                <w:b/>
                <w:i/>
              </w:rPr>
            </w:pPr>
            <w:r>
              <w:rPr>
                <w:b/>
                <w:i/>
              </w:rPr>
              <w:t>Work item code:</w:t>
            </w:r>
          </w:p>
        </w:tc>
        <w:tc>
          <w:tcPr>
            <w:tcW w:w="3686" w:type="dxa"/>
            <w:gridSpan w:val="5"/>
            <w:shd w:val="pct30" w:color="FFFF00" w:fill="auto"/>
          </w:tcPr>
          <w:p w:rsidR="00A15B6D" w:rsidRDefault="0059103E" w:rsidP="00AB11CE">
            <w:pPr>
              <w:pStyle w:val="CRCoverPage"/>
              <w:keepNext/>
              <w:keepLines/>
              <w:spacing w:after="0"/>
              <w:ind w:left="100"/>
              <w:rPr>
                <w:rFonts w:eastAsia="Arial"/>
                <w:lang w:val="en-US" w:eastAsia="zh-CN"/>
              </w:rPr>
            </w:pP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t>NR_RF_FR1-C</w:t>
            </w:r>
            <w:r>
              <w:rPr>
                <w:noProof/>
                <w:lang w:eastAsia="zh-CN"/>
              </w:rPr>
              <w:fldChar w:fldCharType="end"/>
            </w:r>
            <w:r>
              <w:rPr>
                <w:noProof/>
                <w:lang w:eastAsia="en-US"/>
              </w:rPr>
              <w:fldChar w:fldCharType="end"/>
            </w:r>
            <w:r>
              <w:rPr>
                <w:noProof/>
              </w:rPr>
              <w:fldChar w:fldCharType="end"/>
            </w:r>
            <w:r>
              <w:rPr>
                <w:noProof/>
              </w:rPr>
              <w:t>ore</w:t>
            </w:r>
          </w:p>
        </w:tc>
        <w:tc>
          <w:tcPr>
            <w:tcW w:w="567" w:type="dxa"/>
            <w:tcBorders>
              <w:left w:val="nil"/>
            </w:tcBorders>
            <w:shd w:val="clear" w:color="auto" w:fill="auto"/>
          </w:tcPr>
          <w:p w:rsidR="00A15B6D" w:rsidRDefault="00A15B6D" w:rsidP="00AB11CE">
            <w:pPr>
              <w:pStyle w:val="CRCoverPage"/>
              <w:keepNext/>
              <w:keepLines/>
              <w:spacing w:after="0"/>
              <w:ind w:right="100"/>
            </w:pPr>
          </w:p>
        </w:tc>
        <w:tc>
          <w:tcPr>
            <w:tcW w:w="1417" w:type="dxa"/>
            <w:gridSpan w:val="3"/>
            <w:tcBorders>
              <w:left w:val="nil"/>
            </w:tcBorders>
            <w:shd w:val="clear" w:color="auto" w:fill="auto"/>
          </w:tcPr>
          <w:p w:rsidR="00A15B6D" w:rsidRDefault="00A15B6D" w:rsidP="00AB11CE">
            <w:pPr>
              <w:pStyle w:val="CRCoverPage"/>
              <w:keepNext/>
              <w:keepLines/>
              <w:spacing w:after="0"/>
              <w:jc w:val="right"/>
            </w:pPr>
            <w:r>
              <w:rPr>
                <w:b/>
                <w:i/>
              </w:rPr>
              <w:t>Date:</w:t>
            </w:r>
          </w:p>
        </w:tc>
        <w:tc>
          <w:tcPr>
            <w:tcW w:w="2127" w:type="dxa"/>
            <w:tcBorders>
              <w:right w:val="single" w:sz="4" w:space="0" w:color="auto"/>
            </w:tcBorders>
            <w:shd w:val="pct30" w:color="FFFF00" w:fill="auto"/>
          </w:tcPr>
          <w:p w:rsidR="00A15B6D" w:rsidRDefault="00F33FE2" w:rsidP="00AB11CE">
            <w:pPr>
              <w:pStyle w:val="CRCoverPage"/>
              <w:keepNext/>
              <w:keepLines/>
              <w:spacing w:after="0"/>
              <w:ind w:left="100"/>
              <w:rPr>
                <w:rFonts w:eastAsia="SimSun"/>
                <w:lang w:val="en-US" w:eastAsia="zh-CN"/>
              </w:rPr>
            </w:pPr>
            <w:fldSimple w:instr=" DOCPROPERTY  ResDate  \* MERGEFORMAT ">
              <w:r w:rsidR="00A15B6D">
                <w:t>20</w:t>
              </w:r>
              <w:r w:rsidR="00A15B6D">
                <w:rPr>
                  <w:rFonts w:eastAsia="SimSun" w:hint="eastAsia"/>
                  <w:lang w:val="en-US" w:eastAsia="zh-CN"/>
                </w:rPr>
                <w:t>21</w:t>
              </w:r>
              <w:r w:rsidR="00A15B6D">
                <w:t>-11-</w:t>
              </w:r>
            </w:fldSimple>
            <w:r w:rsidR="00A15B6D">
              <w:rPr>
                <w:rFonts w:eastAsia="SimSun" w:hint="eastAsia"/>
                <w:lang w:val="en-US" w:eastAsia="zh-CN"/>
              </w:rPr>
              <w:t>0</w:t>
            </w:r>
            <w:r w:rsidR="0059103E">
              <w:rPr>
                <w:rFonts w:eastAsia="SimSun"/>
                <w:lang w:val="en-US" w:eastAsia="zh-CN"/>
              </w:rPr>
              <w:t>9</w:t>
            </w:r>
          </w:p>
        </w:tc>
      </w:tr>
      <w:tr w:rsidR="00A15B6D" w:rsidTr="00AB11CE">
        <w:tc>
          <w:tcPr>
            <w:tcW w:w="1843" w:type="dxa"/>
            <w:tcBorders>
              <w:left w:val="single" w:sz="4" w:space="0" w:color="auto"/>
            </w:tcBorders>
          </w:tcPr>
          <w:p w:rsidR="00A15B6D" w:rsidRDefault="00A15B6D" w:rsidP="00AB11CE">
            <w:pPr>
              <w:pStyle w:val="CRCoverPage"/>
              <w:keepNext/>
              <w:keepLines/>
              <w:spacing w:after="0"/>
              <w:rPr>
                <w:b/>
                <w:i/>
                <w:sz w:val="8"/>
                <w:szCs w:val="8"/>
              </w:rPr>
            </w:pPr>
          </w:p>
        </w:tc>
        <w:tc>
          <w:tcPr>
            <w:tcW w:w="1986" w:type="dxa"/>
            <w:gridSpan w:val="4"/>
          </w:tcPr>
          <w:p w:rsidR="00A15B6D" w:rsidRDefault="00A15B6D" w:rsidP="00AB11CE">
            <w:pPr>
              <w:pStyle w:val="CRCoverPage"/>
              <w:keepNext/>
              <w:keepLines/>
              <w:spacing w:after="0"/>
              <w:rPr>
                <w:sz w:val="8"/>
                <w:szCs w:val="8"/>
              </w:rPr>
            </w:pPr>
          </w:p>
        </w:tc>
        <w:tc>
          <w:tcPr>
            <w:tcW w:w="2267" w:type="dxa"/>
            <w:gridSpan w:val="2"/>
          </w:tcPr>
          <w:p w:rsidR="00A15B6D" w:rsidRDefault="00A15B6D" w:rsidP="00AB11CE">
            <w:pPr>
              <w:pStyle w:val="CRCoverPage"/>
              <w:keepNext/>
              <w:keepLines/>
              <w:spacing w:after="0"/>
              <w:rPr>
                <w:sz w:val="8"/>
                <w:szCs w:val="8"/>
              </w:rPr>
            </w:pPr>
          </w:p>
        </w:tc>
        <w:tc>
          <w:tcPr>
            <w:tcW w:w="1417" w:type="dxa"/>
            <w:gridSpan w:val="3"/>
          </w:tcPr>
          <w:p w:rsidR="00A15B6D" w:rsidRDefault="00A15B6D" w:rsidP="00AB11CE">
            <w:pPr>
              <w:pStyle w:val="CRCoverPage"/>
              <w:keepNext/>
              <w:keepLines/>
              <w:spacing w:after="0"/>
              <w:rPr>
                <w:sz w:val="8"/>
                <w:szCs w:val="8"/>
              </w:rPr>
            </w:pPr>
          </w:p>
        </w:tc>
        <w:tc>
          <w:tcPr>
            <w:tcW w:w="2127" w:type="dxa"/>
            <w:tcBorders>
              <w:right w:val="single" w:sz="4" w:space="0" w:color="auto"/>
            </w:tcBorders>
          </w:tcPr>
          <w:p w:rsidR="00A15B6D" w:rsidRDefault="00A15B6D" w:rsidP="00AB11CE">
            <w:pPr>
              <w:pStyle w:val="CRCoverPage"/>
              <w:keepNext/>
              <w:keepLines/>
              <w:spacing w:after="0"/>
              <w:rPr>
                <w:sz w:val="8"/>
                <w:szCs w:val="8"/>
              </w:rPr>
            </w:pPr>
          </w:p>
        </w:tc>
      </w:tr>
      <w:tr w:rsidR="00A15B6D" w:rsidTr="00AB11CE">
        <w:trPr>
          <w:cantSplit/>
        </w:trPr>
        <w:tc>
          <w:tcPr>
            <w:tcW w:w="1843" w:type="dxa"/>
            <w:tcBorders>
              <w:left w:val="single" w:sz="4" w:space="0" w:color="auto"/>
            </w:tcBorders>
            <w:shd w:val="clear" w:color="auto" w:fill="auto"/>
          </w:tcPr>
          <w:p w:rsidR="00A15B6D" w:rsidRDefault="00A15B6D" w:rsidP="00AB11CE">
            <w:pPr>
              <w:pStyle w:val="CRCoverPage"/>
              <w:keepNext/>
              <w:keepLines/>
              <w:tabs>
                <w:tab w:val="right" w:pos="1759"/>
              </w:tabs>
              <w:spacing w:after="0"/>
              <w:rPr>
                <w:b/>
                <w:i/>
              </w:rPr>
            </w:pPr>
            <w:r>
              <w:rPr>
                <w:b/>
                <w:i/>
              </w:rPr>
              <w:t>Category:</w:t>
            </w:r>
          </w:p>
        </w:tc>
        <w:tc>
          <w:tcPr>
            <w:tcW w:w="851" w:type="dxa"/>
            <w:shd w:val="pct30" w:color="FFFF00" w:fill="auto"/>
          </w:tcPr>
          <w:p w:rsidR="00A15B6D" w:rsidRDefault="00A15B6D" w:rsidP="00AB11CE">
            <w:pPr>
              <w:pStyle w:val="CRCoverPage"/>
              <w:keepNext/>
              <w:keepLines/>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rsidR="00A15B6D" w:rsidRDefault="00A15B6D" w:rsidP="00AB11CE">
            <w:pPr>
              <w:pStyle w:val="CRCoverPage"/>
              <w:keepNext/>
              <w:keepLines/>
              <w:spacing w:after="0"/>
            </w:pPr>
          </w:p>
        </w:tc>
        <w:tc>
          <w:tcPr>
            <w:tcW w:w="1417" w:type="dxa"/>
            <w:gridSpan w:val="3"/>
            <w:tcBorders>
              <w:left w:val="nil"/>
            </w:tcBorders>
            <w:shd w:val="clear" w:color="auto" w:fill="auto"/>
          </w:tcPr>
          <w:p w:rsidR="00A15B6D" w:rsidRDefault="00A15B6D" w:rsidP="00AB11CE">
            <w:pPr>
              <w:pStyle w:val="CRCoverPage"/>
              <w:keepNext/>
              <w:keepLines/>
              <w:spacing w:after="0"/>
              <w:jc w:val="right"/>
              <w:rPr>
                <w:b/>
                <w:i/>
              </w:rPr>
            </w:pPr>
            <w:r>
              <w:rPr>
                <w:b/>
                <w:i/>
              </w:rPr>
              <w:t>Release:</w:t>
            </w:r>
          </w:p>
        </w:tc>
        <w:tc>
          <w:tcPr>
            <w:tcW w:w="2127" w:type="dxa"/>
            <w:tcBorders>
              <w:right w:val="single" w:sz="4" w:space="0" w:color="auto"/>
            </w:tcBorders>
            <w:shd w:val="pct30" w:color="FFFF00" w:fill="auto"/>
          </w:tcPr>
          <w:p w:rsidR="00A15B6D" w:rsidRDefault="00F33FE2" w:rsidP="00AB11CE">
            <w:pPr>
              <w:pStyle w:val="CRCoverPage"/>
              <w:keepNext/>
              <w:keepLines/>
              <w:spacing w:after="0"/>
              <w:ind w:left="100"/>
            </w:pPr>
            <w:fldSimple w:instr=" DOCPROPERTY  Release  \* MERGEFORMAT ">
              <w:r w:rsidR="00A15B6D">
                <w:t>Rel-1</w:t>
              </w:r>
              <w:r w:rsidR="00A15B6D">
                <w:rPr>
                  <w:rFonts w:eastAsia="SimSun" w:hint="eastAsia"/>
                  <w:lang w:val="en-US" w:eastAsia="zh-CN"/>
                </w:rPr>
                <w:t>7</w:t>
              </w:r>
            </w:fldSimple>
          </w:p>
        </w:tc>
      </w:tr>
      <w:tr w:rsidR="00A15B6D" w:rsidTr="00AB11CE">
        <w:tc>
          <w:tcPr>
            <w:tcW w:w="1843" w:type="dxa"/>
            <w:tcBorders>
              <w:left w:val="single" w:sz="4" w:space="0" w:color="auto"/>
              <w:bottom w:val="single" w:sz="4" w:space="0" w:color="auto"/>
            </w:tcBorders>
          </w:tcPr>
          <w:p w:rsidR="00A15B6D" w:rsidRDefault="00A15B6D" w:rsidP="00AB11CE">
            <w:pPr>
              <w:pStyle w:val="CRCoverPage"/>
              <w:keepNext/>
              <w:keepLines/>
              <w:spacing w:after="0"/>
              <w:rPr>
                <w:b/>
                <w:i/>
              </w:rPr>
            </w:pPr>
          </w:p>
        </w:tc>
        <w:tc>
          <w:tcPr>
            <w:tcW w:w="4677" w:type="dxa"/>
            <w:gridSpan w:val="8"/>
            <w:tcBorders>
              <w:bottom w:val="single" w:sz="4" w:space="0" w:color="auto"/>
            </w:tcBorders>
          </w:tcPr>
          <w:p w:rsidR="00A15B6D" w:rsidRDefault="00A15B6D" w:rsidP="00AB11CE">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15B6D" w:rsidRDefault="00A15B6D" w:rsidP="00AB11CE">
            <w:pPr>
              <w:pStyle w:val="CRCoverPage"/>
              <w:keepNext/>
              <w:keepLines/>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A15B6D" w:rsidRDefault="00A15B6D" w:rsidP="00AB11CE">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5B6D" w:rsidTr="00AB11CE">
        <w:tc>
          <w:tcPr>
            <w:tcW w:w="1843" w:type="dxa"/>
          </w:tcPr>
          <w:p w:rsidR="00A15B6D" w:rsidRDefault="00A15B6D" w:rsidP="00AB11CE">
            <w:pPr>
              <w:pStyle w:val="CRCoverPage"/>
              <w:keepNext/>
              <w:keepLines/>
              <w:spacing w:after="0"/>
              <w:rPr>
                <w:b/>
                <w:i/>
                <w:sz w:val="8"/>
                <w:szCs w:val="8"/>
              </w:rPr>
            </w:pPr>
          </w:p>
        </w:tc>
        <w:tc>
          <w:tcPr>
            <w:tcW w:w="7797" w:type="dxa"/>
            <w:gridSpan w:val="10"/>
          </w:tcPr>
          <w:p w:rsidR="00A15B6D" w:rsidRDefault="00A15B6D" w:rsidP="00AB11CE">
            <w:pPr>
              <w:pStyle w:val="CRCoverPage"/>
              <w:keepNext/>
              <w:keepLines/>
              <w:spacing w:after="0"/>
              <w:rPr>
                <w:sz w:val="8"/>
                <w:szCs w:val="8"/>
              </w:rPr>
            </w:pPr>
          </w:p>
        </w:tc>
      </w:tr>
      <w:tr w:rsidR="00A15B6D" w:rsidTr="00AB11CE">
        <w:tc>
          <w:tcPr>
            <w:tcW w:w="2694" w:type="dxa"/>
            <w:gridSpan w:val="2"/>
            <w:tcBorders>
              <w:top w:val="single" w:sz="4" w:space="0" w:color="auto"/>
              <w:left w:val="single" w:sz="4" w:space="0" w:color="auto"/>
            </w:tcBorders>
            <w:shd w:val="clear" w:color="auto" w:fill="auto"/>
          </w:tcPr>
          <w:p w:rsidR="00A15B6D" w:rsidRDefault="00A15B6D" w:rsidP="00AB11CE">
            <w:pPr>
              <w:pStyle w:val="CRCoverPage"/>
              <w:keepNext/>
              <w:keepLines/>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15B6D" w:rsidRDefault="0059103E" w:rsidP="00AB11CE">
            <w:pPr>
              <w:pStyle w:val="CRCoverPage"/>
              <w:spacing w:after="0"/>
              <w:ind w:left="100"/>
              <w:rPr>
                <w:noProof/>
              </w:rPr>
            </w:pPr>
            <w:r>
              <w:rPr>
                <w:noProof/>
              </w:rPr>
              <w:t xml:space="preserve">Several high-order combinations have been introduced with CA_n5B BCS0. However, lower oder fall-back CA_n5B BCS0 is missing. </w:t>
            </w:r>
          </w:p>
          <w:p w:rsidR="0059103E" w:rsidRPr="00E04806" w:rsidRDefault="0050691F" w:rsidP="00AB11CE">
            <w:pPr>
              <w:pStyle w:val="CRCoverPage"/>
              <w:spacing w:after="0"/>
              <w:ind w:left="100"/>
              <w:rPr>
                <w:noProof/>
                <w:lang w:eastAsia="zh-CN"/>
              </w:rPr>
            </w:pPr>
            <w:r>
              <w:rPr>
                <w:noProof/>
                <w:lang w:eastAsia="zh-CN"/>
              </w:rPr>
              <w:t>MSD requirements are added t</w:t>
            </w:r>
            <w:r w:rsidR="0059103E">
              <w:rPr>
                <w:noProof/>
                <w:lang w:eastAsia="zh-CN"/>
              </w:rPr>
              <w:t>o make the CA_n5B introduction complete</w:t>
            </w:r>
            <w:r>
              <w:rPr>
                <w:noProof/>
                <w:lang w:eastAsia="zh-CN"/>
              </w:rPr>
              <w:t>.</w:t>
            </w:r>
          </w:p>
        </w:tc>
      </w:tr>
      <w:tr w:rsidR="00A15B6D" w:rsidTr="00AB11CE">
        <w:tc>
          <w:tcPr>
            <w:tcW w:w="2694" w:type="dxa"/>
            <w:gridSpan w:val="2"/>
            <w:tcBorders>
              <w:left w:val="single" w:sz="4" w:space="0" w:color="auto"/>
            </w:tcBorders>
          </w:tcPr>
          <w:p w:rsidR="00A15B6D" w:rsidRDefault="00A15B6D" w:rsidP="00AB11CE">
            <w:pPr>
              <w:pStyle w:val="CRCoverPage"/>
              <w:keepNext/>
              <w:keepLines/>
              <w:spacing w:after="0"/>
              <w:rPr>
                <w:b/>
                <w:i/>
                <w:sz w:val="8"/>
                <w:szCs w:val="8"/>
              </w:rPr>
            </w:pPr>
          </w:p>
        </w:tc>
        <w:tc>
          <w:tcPr>
            <w:tcW w:w="6946" w:type="dxa"/>
            <w:gridSpan w:val="9"/>
            <w:tcBorders>
              <w:right w:val="single" w:sz="4" w:space="0" w:color="auto"/>
            </w:tcBorders>
          </w:tcPr>
          <w:p w:rsidR="00A15B6D" w:rsidRDefault="00A15B6D" w:rsidP="00AB11CE">
            <w:pPr>
              <w:pStyle w:val="CRCoverPage"/>
              <w:keepNext/>
              <w:keepLines/>
              <w:spacing w:after="0"/>
              <w:rPr>
                <w:rFonts w:cs="Arial"/>
              </w:rPr>
            </w:pPr>
          </w:p>
        </w:tc>
      </w:tr>
      <w:tr w:rsidR="00A15B6D" w:rsidTr="00AB11CE">
        <w:tc>
          <w:tcPr>
            <w:tcW w:w="2694" w:type="dxa"/>
            <w:gridSpan w:val="2"/>
            <w:tcBorders>
              <w:left w:val="single" w:sz="4" w:space="0" w:color="auto"/>
            </w:tcBorders>
            <w:shd w:val="clear" w:color="auto" w:fill="auto"/>
          </w:tcPr>
          <w:p w:rsidR="00A15B6D" w:rsidRDefault="00A15B6D" w:rsidP="00AB11CE">
            <w:pPr>
              <w:pStyle w:val="CRCoverPage"/>
              <w:keepNext/>
              <w:keepLines/>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9103E" w:rsidRDefault="002618E3" w:rsidP="0059103E">
            <w:pPr>
              <w:pStyle w:val="CRCoverPage"/>
              <w:spacing w:after="0"/>
              <w:rPr>
                <w:noProof/>
              </w:rPr>
            </w:pPr>
            <w:r w:rsidRPr="00010EA4">
              <w:rPr>
                <w:noProof/>
              </w:rPr>
              <w:t>Add</w:t>
            </w:r>
            <w:r w:rsidR="0059103E">
              <w:rPr>
                <w:noProof/>
              </w:rPr>
              <w:t xml:space="preserve"> CA_n5B BCS0 configurations in Table 5.5A.1-1</w:t>
            </w:r>
            <w:r w:rsidR="0050691F">
              <w:rPr>
                <w:noProof/>
              </w:rPr>
              <w:t>.</w:t>
            </w:r>
          </w:p>
          <w:p w:rsidR="00CA3567" w:rsidRDefault="0059103E" w:rsidP="0059103E">
            <w:pPr>
              <w:pStyle w:val="CRCoverPage"/>
              <w:keepNext/>
              <w:keepLines/>
              <w:spacing w:after="0"/>
              <w:rPr>
                <w:rFonts w:eastAsia="SimSun" w:cs="Arial"/>
                <w:lang w:val="en-US" w:eastAsia="zh-CN"/>
              </w:rPr>
            </w:pPr>
            <w:r>
              <w:rPr>
                <w:rFonts w:cs="Arial"/>
                <w:lang w:val="en-US" w:eastAsia="zh-CN"/>
              </w:rPr>
              <w:t xml:space="preserve">Add CA_n5B MSD requirements in </w:t>
            </w:r>
            <w:r w:rsidRPr="0059103E">
              <w:rPr>
                <w:rFonts w:cs="Arial"/>
                <w:lang w:val="en-US" w:eastAsia="zh-CN"/>
              </w:rPr>
              <w:t>Table 7.3A.2.1-1</w:t>
            </w:r>
            <w:r w:rsidR="0050691F">
              <w:rPr>
                <w:rFonts w:cs="Arial"/>
                <w:lang w:val="en-US" w:eastAsia="zh-CN"/>
              </w:rPr>
              <w:t>.</w:t>
            </w:r>
          </w:p>
        </w:tc>
      </w:tr>
      <w:tr w:rsidR="00A15B6D" w:rsidTr="00AB11CE">
        <w:tc>
          <w:tcPr>
            <w:tcW w:w="2694" w:type="dxa"/>
            <w:gridSpan w:val="2"/>
            <w:tcBorders>
              <w:left w:val="single" w:sz="4" w:space="0" w:color="auto"/>
            </w:tcBorders>
          </w:tcPr>
          <w:p w:rsidR="00A15B6D" w:rsidRDefault="00A15B6D" w:rsidP="00AB11CE">
            <w:pPr>
              <w:pStyle w:val="CRCoverPage"/>
              <w:keepNext/>
              <w:keepLines/>
              <w:spacing w:after="0"/>
              <w:rPr>
                <w:b/>
                <w:i/>
                <w:sz w:val="8"/>
                <w:szCs w:val="8"/>
              </w:rPr>
            </w:pPr>
          </w:p>
        </w:tc>
        <w:tc>
          <w:tcPr>
            <w:tcW w:w="6946" w:type="dxa"/>
            <w:gridSpan w:val="9"/>
            <w:tcBorders>
              <w:right w:val="single" w:sz="4" w:space="0" w:color="auto"/>
            </w:tcBorders>
          </w:tcPr>
          <w:p w:rsidR="00A15B6D" w:rsidRDefault="00A15B6D" w:rsidP="00AB11CE">
            <w:pPr>
              <w:keepNext/>
              <w:keepLines/>
              <w:spacing w:after="0"/>
              <w:rPr>
                <w:rFonts w:ascii="Arial" w:hAnsi="Arial" w:cs="Arial"/>
              </w:rPr>
            </w:pPr>
          </w:p>
        </w:tc>
      </w:tr>
      <w:tr w:rsidR="00A15B6D" w:rsidTr="00AB11CE">
        <w:tc>
          <w:tcPr>
            <w:tcW w:w="2694" w:type="dxa"/>
            <w:gridSpan w:val="2"/>
            <w:tcBorders>
              <w:left w:val="single" w:sz="4" w:space="0" w:color="auto"/>
              <w:bottom w:val="single" w:sz="4" w:space="0" w:color="auto"/>
            </w:tcBorders>
            <w:shd w:val="clear" w:color="auto" w:fill="auto"/>
          </w:tcPr>
          <w:p w:rsidR="00A15B6D" w:rsidRDefault="00A15B6D" w:rsidP="00AB11CE">
            <w:pPr>
              <w:pStyle w:val="CRCoverPage"/>
              <w:keepNext/>
              <w:keepLines/>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15B6D" w:rsidRPr="0059103E" w:rsidRDefault="0059103E" w:rsidP="0059103E">
            <w:pPr>
              <w:keepNext/>
              <w:keepLines/>
              <w:spacing w:after="0"/>
              <w:rPr>
                <w:rFonts w:ascii="Arial" w:hAnsi="Arial" w:cs="Arial"/>
                <w:sz w:val="20"/>
                <w:lang w:eastAsia="zh-CN"/>
              </w:rPr>
            </w:pPr>
            <w:r>
              <w:rPr>
                <w:rFonts w:ascii="Arial" w:hAnsi="Arial" w:cs="Arial"/>
                <w:sz w:val="20"/>
                <w:lang w:eastAsia="zh-CN"/>
              </w:rPr>
              <w:t xml:space="preserve">Higher order combinations using CA_n5B need to be removed </w:t>
            </w:r>
            <w:r w:rsidR="00E314D6">
              <w:rPr>
                <w:rFonts w:ascii="Arial" w:hAnsi="Arial" w:cs="Arial"/>
                <w:sz w:val="20"/>
                <w:lang w:eastAsia="zh-CN"/>
              </w:rPr>
              <w:t>(</w:t>
            </w:r>
            <w:r w:rsidR="00E314D6" w:rsidRPr="00E314D6">
              <w:rPr>
                <w:rFonts w:ascii="Arial" w:hAnsi="Arial" w:cs="Arial"/>
                <w:sz w:val="20"/>
                <w:lang w:eastAsia="zh-CN"/>
              </w:rPr>
              <w:t>R4-2118502</w:t>
            </w:r>
            <w:r w:rsidR="00E314D6">
              <w:rPr>
                <w:rFonts w:ascii="Arial" w:hAnsi="Arial" w:cs="Arial"/>
                <w:sz w:val="20"/>
                <w:lang w:eastAsia="zh-CN"/>
              </w:rPr>
              <w:t>)</w:t>
            </w:r>
            <w:r>
              <w:rPr>
                <w:rFonts w:ascii="Arial" w:hAnsi="Arial" w:cs="Arial"/>
                <w:sz w:val="20"/>
                <w:lang w:eastAsia="zh-CN"/>
              </w:rPr>
              <w:t>.</w:t>
            </w:r>
          </w:p>
        </w:tc>
      </w:tr>
      <w:tr w:rsidR="00A15B6D" w:rsidTr="00AB11CE">
        <w:tc>
          <w:tcPr>
            <w:tcW w:w="2694" w:type="dxa"/>
            <w:gridSpan w:val="2"/>
          </w:tcPr>
          <w:p w:rsidR="00A15B6D" w:rsidRDefault="00A15B6D" w:rsidP="00AB11CE">
            <w:pPr>
              <w:pStyle w:val="CRCoverPage"/>
              <w:keepNext/>
              <w:keepLines/>
              <w:spacing w:after="0"/>
              <w:rPr>
                <w:b/>
                <w:i/>
                <w:sz w:val="8"/>
                <w:szCs w:val="8"/>
              </w:rPr>
            </w:pPr>
          </w:p>
        </w:tc>
        <w:tc>
          <w:tcPr>
            <w:tcW w:w="6946" w:type="dxa"/>
            <w:gridSpan w:val="9"/>
          </w:tcPr>
          <w:p w:rsidR="00A15B6D" w:rsidRDefault="00A15B6D" w:rsidP="00AB11CE">
            <w:pPr>
              <w:pStyle w:val="CRCoverPage"/>
              <w:keepNext/>
              <w:keepLines/>
              <w:spacing w:after="0"/>
              <w:rPr>
                <w:rFonts w:cs="Arial"/>
              </w:rPr>
            </w:pPr>
          </w:p>
        </w:tc>
      </w:tr>
      <w:tr w:rsidR="00A15B6D" w:rsidTr="00AB11CE">
        <w:tc>
          <w:tcPr>
            <w:tcW w:w="2694" w:type="dxa"/>
            <w:gridSpan w:val="2"/>
            <w:tcBorders>
              <w:top w:val="single" w:sz="4" w:space="0" w:color="auto"/>
              <w:left w:val="single" w:sz="4" w:space="0" w:color="auto"/>
            </w:tcBorders>
            <w:shd w:val="clear" w:color="auto" w:fill="auto"/>
          </w:tcPr>
          <w:p w:rsidR="00A15B6D" w:rsidRDefault="00A15B6D" w:rsidP="00AB11CE">
            <w:pPr>
              <w:pStyle w:val="CRCoverPage"/>
              <w:keepNext/>
              <w:keepLines/>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15B6D" w:rsidRDefault="0059103E" w:rsidP="0072228B">
            <w:pPr>
              <w:pStyle w:val="CRCoverPage"/>
              <w:keepNext/>
              <w:keepLines/>
              <w:spacing w:after="0"/>
              <w:rPr>
                <w:rFonts w:eastAsia="SimSun" w:cs="Arial"/>
                <w:lang w:val="en-US" w:eastAsia="zh-CN"/>
              </w:rPr>
            </w:pPr>
            <w:r w:rsidRPr="0059103E">
              <w:rPr>
                <w:bCs/>
              </w:rPr>
              <w:t>5.5A.1</w:t>
            </w:r>
            <w:r>
              <w:rPr>
                <w:bCs/>
              </w:rPr>
              <w:t>,</w:t>
            </w:r>
            <w:r w:rsidR="00A15B6D">
              <w:rPr>
                <w:rFonts w:cs="Arial"/>
                <w:lang w:val="en-US" w:eastAsia="zh-CN"/>
              </w:rPr>
              <w:t xml:space="preserve"> </w:t>
            </w:r>
            <w:r w:rsidRPr="0059103E">
              <w:t>7.3A.2.1</w:t>
            </w:r>
          </w:p>
        </w:tc>
      </w:tr>
      <w:tr w:rsidR="00A15B6D" w:rsidTr="00AB11CE">
        <w:tc>
          <w:tcPr>
            <w:tcW w:w="2694" w:type="dxa"/>
            <w:gridSpan w:val="2"/>
            <w:tcBorders>
              <w:left w:val="single" w:sz="4" w:space="0" w:color="auto"/>
            </w:tcBorders>
          </w:tcPr>
          <w:p w:rsidR="00A15B6D" w:rsidRDefault="00A15B6D" w:rsidP="00AB11CE">
            <w:pPr>
              <w:pStyle w:val="CRCoverPage"/>
              <w:keepNext/>
              <w:keepLines/>
              <w:spacing w:after="0"/>
              <w:rPr>
                <w:b/>
                <w:i/>
                <w:sz w:val="8"/>
                <w:szCs w:val="8"/>
              </w:rPr>
            </w:pPr>
          </w:p>
        </w:tc>
        <w:tc>
          <w:tcPr>
            <w:tcW w:w="6946" w:type="dxa"/>
            <w:gridSpan w:val="9"/>
            <w:tcBorders>
              <w:right w:val="single" w:sz="4" w:space="0" w:color="auto"/>
            </w:tcBorders>
          </w:tcPr>
          <w:p w:rsidR="00A15B6D" w:rsidRDefault="00A15B6D" w:rsidP="00AB11CE">
            <w:pPr>
              <w:pStyle w:val="CRCoverPage"/>
              <w:keepNext/>
              <w:keepLines/>
              <w:spacing w:after="0"/>
              <w:rPr>
                <w:sz w:val="8"/>
                <w:szCs w:val="8"/>
              </w:rPr>
            </w:pPr>
          </w:p>
        </w:tc>
      </w:tr>
      <w:tr w:rsidR="00A15B6D" w:rsidTr="00AB11CE">
        <w:tc>
          <w:tcPr>
            <w:tcW w:w="2694" w:type="dxa"/>
            <w:gridSpan w:val="2"/>
            <w:tcBorders>
              <w:left w:val="single" w:sz="4" w:space="0" w:color="auto"/>
            </w:tcBorders>
            <w:shd w:val="clear" w:color="auto" w:fill="auto"/>
          </w:tcPr>
          <w:p w:rsidR="00A15B6D" w:rsidRDefault="00A15B6D" w:rsidP="00AB11CE">
            <w:pPr>
              <w:pStyle w:val="CRCoverPage"/>
              <w:keepNext/>
              <w:keepLines/>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A15B6D" w:rsidRDefault="00A15B6D" w:rsidP="00AB11CE">
            <w:pPr>
              <w:pStyle w:val="CRCoverPage"/>
              <w:keepNext/>
              <w:keepLines/>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15B6D" w:rsidRDefault="00A15B6D" w:rsidP="00AB11CE">
            <w:pPr>
              <w:pStyle w:val="CRCoverPage"/>
              <w:keepNext/>
              <w:keepLines/>
              <w:spacing w:after="0"/>
              <w:jc w:val="center"/>
              <w:rPr>
                <w:b/>
                <w:caps/>
              </w:rPr>
            </w:pPr>
            <w:r>
              <w:rPr>
                <w:b/>
                <w:caps/>
              </w:rPr>
              <w:t>N</w:t>
            </w:r>
          </w:p>
        </w:tc>
        <w:tc>
          <w:tcPr>
            <w:tcW w:w="2977" w:type="dxa"/>
            <w:gridSpan w:val="4"/>
            <w:shd w:val="clear" w:color="auto" w:fill="auto"/>
          </w:tcPr>
          <w:p w:rsidR="00A15B6D" w:rsidRDefault="00A15B6D" w:rsidP="00AB11CE">
            <w:pPr>
              <w:pStyle w:val="CRCoverPage"/>
              <w:keepNext/>
              <w:keepLines/>
              <w:tabs>
                <w:tab w:val="right" w:pos="2893"/>
              </w:tabs>
              <w:spacing w:after="0"/>
            </w:pPr>
          </w:p>
        </w:tc>
        <w:tc>
          <w:tcPr>
            <w:tcW w:w="3401" w:type="dxa"/>
            <w:gridSpan w:val="3"/>
            <w:tcBorders>
              <w:right w:val="single" w:sz="4" w:space="0" w:color="auto"/>
            </w:tcBorders>
            <w:shd w:val="clear" w:color="FFFF00" w:fill="auto"/>
          </w:tcPr>
          <w:p w:rsidR="00A15B6D" w:rsidRDefault="00A15B6D" w:rsidP="00AB11CE">
            <w:pPr>
              <w:pStyle w:val="CRCoverPage"/>
              <w:keepNext/>
              <w:keepLines/>
              <w:spacing w:after="0"/>
              <w:ind w:left="99"/>
            </w:pPr>
          </w:p>
        </w:tc>
      </w:tr>
      <w:tr w:rsidR="00A15B6D" w:rsidTr="00AB11CE">
        <w:tc>
          <w:tcPr>
            <w:tcW w:w="2694" w:type="dxa"/>
            <w:gridSpan w:val="2"/>
            <w:tcBorders>
              <w:left w:val="single" w:sz="4" w:space="0" w:color="auto"/>
            </w:tcBorders>
            <w:shd w:val="clear" w:color="auto" w:fill="auto"/>
          </w:tcPr>
          <w:p w:rsidR="00A15B6D" w:rsidRDefault="00A15B6D" w:rsidP="00AB11CE">
            <w:pPr>
              <w:pStyle w:val="CRCoverPage"/>
              <w:keepNext/>
              <w:keepLines/>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15B6D" w:rsidRDefault="00A15B6D" w:rsidP="00AB11CE">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5B6D" w:rsidRDefault="00A15B6D" w:rsidP="00AB11CE">
            <w:pPr>
              <w:pStyle w:val="CRCoverPage"/>
              <w:keepNext/>
              <w:keepLines/>
              <w:spacing w:after="0"/>
              <w:jc w:val="center"/>
              <w:rPr>
                <w:b/>
                <w:caps/>
              </w:rPr>
            </w:pPr>
            <w:r>
              <w:rPr>
                <w:rFonts w:hint="eastAsia"/>
                <w:b/>
                <w:caps/>
                <w:lang w:eastAsia="zh-CN"/>
              </w:rPr>
              <w:t>X</w:t>
            </w:r>
          </w:p>
        </w:tc>
        <w:tc>
          <w:tcPr>
            <w:tcW w:w="2977" w:type="dxa"/>
            <w:gridSpan w:val="4"/>
            <w:shd w:val="clear" w:color="auto" w:fill="auto"/>
          </w:tcPr>
          <w:p w:rsidR="00A15B6D" w:rsidRDefault="00A15B6D" w:rsidP="00AB11CE">
            <w:pPr>
              <w:pStyle w:val="CRCoverPage"/>
              <w:keepNext/>
              <w:keepLines/>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15B6D" w:rsidRDefault="00A15B6D" w:rsidP="00AB11CE">
            <w:pPr>
              <w:pStyle w:val="CRCoverPage"/>
              <w:keepNext/>
              <w:keepLines/>
              <w:spacing w:after="0"/>
              <w:ind w:left="99"/>
            </w:pPr>
            <w:r>
              <w:t xml:space="preserve">TS/TR ... CR ... </w:t>
            </w:r>
          </w:p>
        </w:tc>
      </w:tr>
      <w:tr w:rsidR="00A15B6D" w:rsidTr="00AB11CE">
        <w:tc>
          <w:tcPr>
            <w:tcW w:w="2694" w:type="dxa"/>
            <w:gridSpan w:val="2"/>
            <w:tcBorders>
              <w:left w:val="single" w:sz="4" w:space="0" w:color="auto"/>
            </w:tcBorders>
            <w:shd w:val="clear" w:color="auto" w:fill="auto"/>
          </w:tcPr>
          <w:p w:rsidR="00A15B6D" w:rsidRDefault="00A15B6D" w:rsidP="00AB11CE">
            <w:pPr>
              <w:pStyle w:val="CRCoverPage"/>
              <w:keepNext/>
              <w:keepLines/>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15B6D" w:rsidRDefault="00A15B6D" w:rsidP="00AB11CE">
            <w:pPr>
              <w:pStyle w:val="CRCoverPage"/>
              <w:keepNext/>
              <w:keepLines/>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5B6D" w:rsidRDefault="00A15B6D" w:rsidP="00AB11CE">
            <w:pPr>
              <w:pStyle w:val="CRCoverPage"/>
              <w:keepNext/>
              <w:keepLines/>
              <w:spacing w:after="0"/>
              <w:jc w:val="center"/>
              <w:rPr>
                <w:b/>
                <w:caps/>
              </w:rPr>
            </w:pPr>
          </w:p>
        </w:tc>
        <w:tc>
          <w:tcPr>
            <w:tcW w:w="2977" w:type="dxa"/>
            <w:gridSpan w:val="4"/>
            <w:shd w:val="clear" w:color="auto" w:fill="auto"/>
          </w:tcPr>
          <w:p w:rsidR="00A15B6D" w:rsidRDefault="00A15B6D" w:rsidP="00AB11CE">
            <w:pPr>
              <w:pStyle w:val="CRCoverPage"/>
              <w:keepNext/>
              <w:keepLines/>
              <w:spacing w:after="0"/>
            </w:pPr>
            <w:r>
              <w:t xml:space="preserve"> Test specifications</w:t>
            </w:r>
          </w:p>
        </w:tc>
        <w:tc>
          <w:tcPr>
            <w:tcW w:w="3401" w:type="dxa"/>
            <w:gridSpan w:val="3"/>
            <w:tcBorders>
              <w:right w:val="single" w:sz="4" w:space="0" w:color="auto"/>
            </w:tcBorders>
            <w:shd w:val="pct30" w:color="FFFF00" w:fill="auto"/>
          </w:tcPr>
          <w:p w:rsidR="00A15B6D" w:rsidRDefault="00A15B6D" w:rsidP="00AB11CE">
            <w:pPr>
              <w:pStyle w:val="CRCoverPage"/>
              <w:keepNext/>
              <w:keepLines/>
              <w:spacing w:after="0"/>
              <w:ind w:left="99"/>
            </w:pPr>
            <w:r>
              <w:t xml:space="preserve">TS/TR ... CR ... </w:t>
            </w:r>
            <w:r w:rsidR="002C7202">
              <w:t xml:space="preserve">TS </w:t>
            </w:r>
            <w:r>
              <w:t>38.</w:t>
            </w:r>
            <w:r>
              <w:rPr>
                <w:rFonts w:hint="eastAsia"/>
                <w:lang w:eastAsia="zh-CN"/>
              </w:rPr>
              <w:t>52</w:t>
            </w:r>
            <w:r>
              <w:t>1-1</w:t>
            </w:r>
          </w:p>
        </w:tc>
      </w:tr>
      <w:tr w:rsidR="00A15B6D" w:rsidTr="00AB11CE">
        <w:tc>
          <w:tcPr>
            <w:tcW w:w="2694" w:type="dxa"/>
            <w:gridSpan w:val="2"/>
            <w:tcBorders>
              <w:left w:val="single" w:sz="4" w:space="0" w:color="auto"/>
            </w:tcBorders>
            <w:shd w:val="clear" w:color="auto" w:fill="auto"/>
          </w:tcPr>
          <w:p w:rsidR="00A15B6D" w:rsidRDefault="00A15B6D" w:rsidP="00AB11CE">
            <w:pPr>
              <w:pStyle w:val="CRCoverPage"/>
              <w:keepNext/>
              <w:keepLines/>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15B6D" w:rsidRDefault="00A15B6D" w:rsidP="00AB11CE">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5B6D" w:rsidRDefault="00A15B6D" w:rsidP="00AB11CE">
            <w:pPr>
              <w:pStyle w:val="CRCoverPage"/>
              <w:keepNext/>
              <w:keepLines/>
              <w:spacing w:after="0"/>
              <w:jc w:val="center"/>
              <w:rPr>
                <w:b/>
                <w:caps/>
              </w:rPr>
            </w:pPr>
            <w:r>
              <w:rPr>
                <w:rFonts w:hint="eastAsia"/>
                <w:b/>
                <w:caps/>
                <w:lang w:eastAsia="zh-CN"/>
              </w:rPr>
              <w:t>X</w:t>
            </w:r>
          </w:p>
        </w:tc>
        <w:tc>
          <w:tcPr>
            <w:tcW w:w="2977" w:type="dxa"/>
            <w:gridSpan w:val="4"/>
            <w:shd w:val="clear" w:color="auto" w:fill="auto"/>
          </w:tcPr>
          <w:p w:rsidR="00A15B6D" w:rsidRDefault="00A15B6D" w:rsidP="00AB11CE">
            <w:pPr>
              <w:pStyle w:val="CRCoverPage"/>
              <w:keepNext/>
              <w:keepLines/>
              <w:spacing w:after="0"/>
            </w:pPr>
            <w:r>
              <w:t xml:space="preserve"> O&amp;M Specifications</w:t>
            </w:r>
          </w:p>
        </w:tc>
        <w:tc>
          <w:tcPr>
            <w:tcW w:w="3401" w:type="dxa"/>
            <w:gridSpan w:val="3"/>
            <w:tcBorders>
              <w:right w:val="single" w:sz="4" w:space="0" w:color="auto"/>
            </w:tcBorders>
            <w:shd w:val="pct30" w:color="FFFF00" w:fill="auto"/>
          </w:tcPr>
          <w:p w:rsidR="00A15B6D" w:rsidRDefault="00A15B6D" w:rsidP="00AB11CE">
            <w:pPr>
              <w:pStyle w:val="CRCoverPage"/>
              <w:keepNext/>
              <w:keepLines/>
              <w:spacing w:after="0"/>
              <w:ind w:left="99"/>
            </w:pPr>
            <w:r>
              <w:t xml:space="preserve">TS/TR ... CR ... </w:t>
            </w:r>
          </w:p>
        </w:tc>
      </w:tr>
      <w:tr w:rsidR="00A15B6D" w:rsidTr="00AB11CE">
        <w:tc>
          <w:tcPr>
            <w:tcW w:w="2694" w:type="dxa"/>
            <w:gridSpan w:val="2"/>
            <w:tcBorders>
              <w:left w:val="single" w:sz="4" w:space="0" w:color="auto"/>
            </w:tcBorders>
          </w:tcPr>
          <w:p w:rsidR="00A15B6D" w:rsidRDefault="00A15B6D" w:rsidP="00AB11CE">
            <w:pPr>
              <w:pStyle w:val="CRCoverPage"/>
              <w:keepNext/>
              <w:keepLines/>
              <w:spacing w:after="0"/>
              <w:rPr>
                <w:b/>
                <w:i/>
              </w:rPr>
            </w:pPr>
          </w:p>
        </w:tc>
        <w:tc>
          <w:tcPr>
            <w:tcW w:w="6946" w:type="dxa"/>
            <w:gridSpan w:val="9"/>
            <w:tcBorders>
              <w:right w:val="single" w:sz="4" w:space="0" w:color="auto"/>
            </w:tcBorders>
          </w:tcPr>
          <w:p w:rsidR="00A15B6D" w:rsidRDefault="00A15B6D" w:rsidP="00AB11CE">
            <w:pPr>
              <w:pStyle w:val="CRCoverPage"/>
              <w:keepNext/>
              <w:keepLines/>
              <w:spacing w:after="0"/>
            </w:pPr>
          </w:p>
        </w:tc>
      </w:tr>
      <w:tr w:rsidR="00A15B6D" w:rsidTr="00AB11CE">
        <w:tc>
          <w:tcPr>
            <w:tcW w:w="2694" w:type="dxa"/>
            <w:gridSpan w:val="2"/>
            <w:tcBorders>
              <w:left w:val="single" w:sz="4" w:space="0" w:color="auto"/>
              <w:bottom w:val="single" w:sz="4" w:space="0" w:color="auto"/>
            </w:tcBorders>
            <w:shd w:val="clear" w:color="auto" w:fill="auto"/>
          </w:tcPr>
          <w:p w:rsidR="00A15B6D" w:rsidRDefault="00A15B6D" w:rsidP="00AB11CE">
            <w:pPr>
              <w:pStyle w:val="CRCoverPage"/>
              <w:keepNext/>
              <w:keepLines/>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15B6D" w:rsidRDefault="0059103E" w:rsidP="00AB11CE">
            <w:pPr>
              <w:pStyle w:val="CRCoverPage"/>
              <w:keepNext/>
              <w:keepLines/>
              <w:spacing w:after="0"/>
              <w:ind w:left="100"/>
            </w:pPr>
            <w:r>
              <w:t xml:space="preserve">These changes are based on </w:t>
            </w:r>
            <w:r w:rsidR="00023DD9">
              <w:t xml:space="preserve">agreements captured in </w:t>
            </w:r>
            <w:r w:rsidR="00023DD9" w:rsidRPr="00023DD9">
              <w:t>R4-2119707</w:t>
            </w:r>
            <w:r w:rsidR="00023DD9">
              <w:t>.</w:t>
            </w:r>
            <w:r>
              <w:t xml:space="preserve"> </w:t>
            </w:r>
          </w:p>
        </w:tc>
      </w:tr>
      <w:tr w:rsidR="00A15B6D" w:rsidTr="00AB11CE">
        <w:tc>
          <w:tcPr>
            <w:tcW w:w="2694" w:type="dxa"/>
            <w:gridSpan w:val="2"/>
            <w:tcBorders>
              <w:top w:val="single" w:sz="4" w:space="0" w:color="auto"/>
              <w:bottom w:val="single" w:sz="4" w:space="0" w:color="auto"/>
            </w:tcBorders>
            <w:shd w:val="clear" w:color="auto" w:fill="auto"/>
          </w:tcPr>
          <w:p w:rsidR="00A15B6D" w:rsidRDefault="00A15B6D" w:rsidP="00AB11CE">
            <w:pPr>
              <w:pStyle w:val="CRCoverPage"/>
              <w:keepNext/>
              <w:keepLines/>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A15B6D" w:rsidRDefault="00A15B6D" w:rsidP="00AB11CE">
            <w:pPr>
              <w:pStyle w:val="CRCoverPage"/>
              <w:keepNext/>
              <w:keepLines/>
              <w:spacing w:after="0"/>
              <w:ind w:left="100"/>
              <w:rPr>
                <w:sz w:val="8"/>
                <w:szCs w:val="8"/>
              </w:rPr>
            </w:pPr>
          </w:p>
        </w:tc>
      </w:tr>
      <w:tr w:rsidR="00A15B6D" w:rsidTr="00AB11CE">
        <w:tc>
          <w:tcPr>
            <w:tcW w:w="2694" w:type="dxa"/>
            <w:gridSpan w:val="2"/>
            <w:tcBorders>
              <w:top w:val="single" w:sz="4" w:space="0" w:color="auto"/>
              <w:left w:val="single" w:sz="4" w:space="0" w:color="auto"/>
              <w:bottom w:val="single" w:sz="4" w:space="0" w:color="auto"/>
            </w:tcBorders>
            <w:shd w:val="clear" w:color="auto" w:fill="auto"/>
          </w:tcPr>
          <w:p w:rsidR="00A15B6D" w:rsidRDefault="00A15B6D" w:rsidP="00AB11CE">
            <w:pPr>
              <w:pStyle w:val="CRCoverPage"/>
              <w:keepNext/>
              <w:keepLines/>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15B6D" w:rsidRDefault="00A15B6D" w:rsidP="00AB11CE">
            <w:pPr>
              <w:pStyle w:val="CRCoverPage"/>
              <w:keepNext/>
              <w:keepLines/>
              <w:spacing w:after="0"/>
              <w:ind w:left="100"/>
            </w:pPr>
          </w:p>
        </w:tc>
      </w:tr>
    </w:tbl>
    <w:p w:rsidR="00A15B6D" w:rsidRDefault="00A15B6D" w:rsidP="00A15B6D">
      <w:pPr>
        <w:pStyle w:val="CRCoverPage"/>
        <w:keepNext/>
        <w:keepLines/>
        <w:spacing w:after="0"/>
        <w:rPr>
          <w:sz w:val="8"/>
          <w:szCs w:val="8"/>
        </w:rPr>
      </w:pPr>
    </w:p>
    <w:p w:rsidR="00A15B6D" w:rsidRDefault="00A15B6D" w:rsidP="00A15B6D">
      <w:pPr>
        <w:keepNext/>
        <w:keepLines/>
        <w:sectPr w:rsidR="00A15B6D">
          <w:headerReference w:type="even" r:id="rId11"/>
          <w:footnotePr>
            <w:numRestart w:val="eachSect"/>
          </w:footnotePr>
          <w:pgSz w:w="11907" w:h="16840"/>
          <w:pgMar w:top="1418" w:right="1134" w:bottom="1134" w:left="1134" w:header="680" w:footer="567" w:gutter="0"/>
          <w:cols w:space="720"/>
        </w:sectPr>
      </w:pPr>
    </w:p>
    <w:p w:rsidR="002C7202" w:rsidRDefault="002C7202" w:rsidP="002C7202">
      <w:pPr>
        <w:rPr>
          <w:b/>
          <w:i/>
          <w:noProof/>
          <w:color w:val="FF0000"/>
          <w:lang w:eastAsia="zh-CN"/>
        </w:rPr>
      </w:pPr>
      <w:bookmarkStart w:id="1" w:name="OLE_LINK2"/>
      <w:r>
        <w:rPr>
          <w:b/>
          <w:i/>
          <w:noProof/>
          <w:color w:val="FF0000"/>
          <w:lang w:eastAsia="zh-CN"/>
        </w:rPr>
        <w:lastRenderedPageBreak/>
        <w:t>&lt;Start of change 1&gt;</w:t>
      </w:r>
      <w:bookmarkEnd w:id="1"/>
    </w:p>
    <w:p w:rsidR="005D2A11" w:rsidRPr="00A1115A" w:rsidRDefault="005D2A11" w:rsidP="005D2A11">
      <w:pPr>
        <w:pStyle w:val="Heading3"/>
      </w:pPr>
      <w:bookmarkStart w:id="2" w:name="_Toc29801708"/>
      <w:bookmarkStart w:id="3" w:name="_Toc29802132"/>
      <w:bookmarkStart w:id="4" w:name="_Toc29802757"/>
      <w:bookmarkStart w:id="5" w:name="_Toc36107499"/>
      <w:bookmarkStart w:id="6" w:name="_Toc37251258"/>
      <w:bookmarkStart w:id="7" w:name="_Toc45888057"/>
      <w:bookmarkStart w:id="8" w:name="_Toc45888656"/>
      <w:bookmarkStart w:id="9" w:name="_Toc61367297"/>
      <w:bookmarkStart w:id="10" w:name="_Toc61372680"/>
      <w:bookmarkStart w:id="11" w:name="_Toc68230620"/>
      <w:bookmarkStart w:id="12" w:name="_Toc69084033"/>
      <w:bookmarkStart w:id="13" w:name="_Toc75467040"/>
      <w:bookmarkStart w:id="14" w:name="_Toc76509062"/>
      <w:bookmarkStart w:id="15" w:name="_Toc76718052"/>
      <w:bookmarkStart w:id="16" w:name="_Toc83580362"/>
      <w:bookmarkStart w:id="17" w:name="_Toc84404871"/>
      <w:bookmarkStart w:id="18" w:name="_Toc84413480"/>
      <w:r w:rsidRPr="00A1115A">
        <w:lastRenderedPageBreak/>
        <w:t>5.5A.1</w:t>
      </w:r>
      <w:r w:rsidRPr="00A1115A">
        <w:tab/>
        <w:t>Configurations for intra-band contiguous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5D2A11" w:rsidRPr="00A1115A" w:rsidRDefault="005D2A11" w:rsidP="005D2A11">
      <w:pPr>
        <w:pStyle w:val="TH"/>
      </w:pPr>
      <w:r w:rsidRPr="00A1115A">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5D2A11" w:rsidRPr="00A1115A" w:rsidTr="00D90F8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rsidR="005D2A11" w:rsidRPr="00A1115A" w:rsidRDefault="005D2A11" w:rsidP="00D90F85">
            <w:pPr>
              <w:pStyle w:val="TAH"/>
            </w:pPr>
            <w:r w:rsidRPr="00A1115A">
              <w:lastRenderedPageBreak/>
              <w:t>NR CA configuration / Bandwidth combination set</w:t>
            </w:r>
          </w:p>
        </w:tc>
      </w:tr>
      <w:tr w:rsidR="005D2A11" w:rsidRPr="00A1115A" w:rsidTr="00D90F85">
        <w:trPr>
          <w:cantSplit/>
          <w:trHeight w:val="80"/>
          <w:jc w:val="center"/>
        </w:trPr>
        <w:tc>
          <w:tcPr>
            <w:tcW w:w="1307" w:type="dxa"/>
            <w:tcBorders>
              <w:left w:val="single" w:sz="4" w:space="0" w:color="auto"/>
              <w:bottom w:val="single" w:sz="4" w:space="0" w:color="auto"/>
              <w:right w:val="single" w:sz="4" w:space="0" w:color="auto"/>
            </w:tcBorders>
          </w:tcPr>
          <w:p w:rsidR="005D2A11" w:rsidRPr="00A1115A" w:rsidRDefault="005D2A11" w:rsidP="00D90F85">
            <w:pPr>
              <w:pStyle w:val="TAH"/>
            </w:pPr>
            <w:r w:rsidRPr="00A1115A">
              <w:t>NR CA configuration</w:t>
            </w:r>
          </w:p>
        </w:tc>
        <w:tc>
          <w:tcPr>
            <w:tcW w:w="990" w:type="dxa"/>
            <w:tcBorders>
              <w:left w:val="single" w:sz="4" w:space="0" w:color="auto"/>
              <w:bottom w:val="single" w:sz="4" w:space="0" w:color="auto"/>
              <w:right w:val="single" w:sz="4" w:space="0" w:color="auto"/>
            </w:tcBorders>
          </w:tcPr>
          <w:p w:rsidR="005D2A11" w:rsidRPr="00A1115A" w:rsidRDefault="005D2A11" w:rsidP="00D90F85">
            <w:pPr>
              <w:pStyle w:val="TAH"/>
            </w:pPr>
            <w:r w:rsidRPr="00A1115A">
              <w:t>Uplink CA configurations</w:t>
            </w:r>
          </w:p>
        </w:tc>
        <w:tc>
          <w:tcPr>
            <w:tcW w:w="126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rsidR="005D2A11" w:rsidRPr="00A1115A" w:rsidRDefault="005D2A11" w:rsidP="00D90F85">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rsidR="005D2A11" w:rsidRPr="00A1115A" w:rsidRDefault="005D2A11" w:rsidP="00D90F85">
            <w:pPr>
              <w:pStyle w:val="TAH"/>
            </w:pPr>
            <w:r w:rsidRPr="00A1115A">
              <w:t>Bandwidth combination set</w:t>
            </w:r>
          </w:p>
        </w:tc>
      </w:tr>
      <w:tr w:rsidR="005D2A11" w:rsidRPr="00A1115A" w:rsidTr="00D90F85">
        <w:trPr>
          <w:jc w:val="center"/>
        </w:trPr>
        <w:tc>
          <w:tcPr>
            <w:tcW w:w="1307"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pPr>
            <w:r w:rsidRPr="00A1115A">
              <w:t>0</w:t>
            </w:r>
          </w:p>
        </w:tc>
      </w:tr>
      <w:tr w:rsidR="005D2A11" w:rsidRPr="00A1115A" w:rsidTr="00D90F85">
        <w:trPr>
          <w:jc w:val="center"/>
        </w:trPr>
        <w:tc>
          <w:tcPr>
            <w:tcW w:w="1307"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99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r>
      <w:tr w:rsidR="005D2A11" w:rsidRPr="00A1115A" w:rsidTr="00D90F85">
        <w:trPr>
          <w:jc w:val="center"/>
        </w:trPr>
        <w:tc>
          <w:tcPr>
            <w:tcW w:w="1307"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pPr>
          </w:p>
        </w:tc>
        <w:tc>
          <w:tcPr>
            <w:tcW w:w="990"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pPr>
          </w:p>
        </w:tc>
      </w:tr>
      <w:tr w:rsidR="00177D31" w:rsidRPr="00A1115A" w:rsidTr="00D90F85">
        <w:trPr>
          <w:jc w:val="center"/>
          <w:ins w:id="19" w:author="Laurent Noel" w:date="2021-11-09T12:43:00Z"/>
        </w:trPr>
        <w:tc>
          <w:tcPr>
            <w:tcW w:w="1307" w:type="dxa"/>
            <w:tcBorders>
              <w:top w:val="single" w:sz="4" w:space="0" w:color="auto"/>
              <w:left w:val="single" w:sz="4" w:space="0" w:color="auto"/>
              <w:bottom w:val="nil"/>
              <w:right w:val="single" w:sz="6" w:space="0" w:color="auto"/>
            </w:tcBorders>
          </w:tcPr>
          <w:p w:rsidR="00177D31" w:rsidRPr="00A1115A" w:rsidRDefault="00177D31" w:rsidP="00D90F85">
            <w:pPr>
              <w:pStyle w:val="TAC"/>
              <w:rPr>
                <w:ins w:id="20" w:author="Laurent Noel" w:date="2021-11-09T12:43:00Z"/>
              </w:rPr>
            </w:pPr>
            <w:ins w:id="21" w:author="Laurent Noel" w:date="2021-11-09T12:43:00Z">
              <w:r>
                <w:t>CA_n5B</w:t>
              </w:r>
            </w:ins>
          </w:p>
        </w:tc>
        <w:tc>
          <w:tcPr>
            <w:tcW w:w="990" w:type="dxa"/>
            <w:tcBorders>
              <w:top w:val="single" w:sz="4" w:space="0" w:color="auto"/>
              <w:left w:val="single" w:sz="6" w:space="0" w:color="auto"/>
              <w:bottom w:val="nil"/>
              <w:right w:val="single" w:sz="6" w:space="0" w:color="auto"/>
            </w:tcBorders>
          </w:tcPr>
          <w:p w:rsidR="00177D31" w:rsidRPr="00A1115A" w:rsidRDefault="00177D31" w:rsidP="00D90F85">
            <w:pPr>
              <w:pStyle w:val="TAC"/>
              <w:rPr>
                <w:ins w:id="22" w:author="Laurent Noel" w:date="2021-11-09T12:43:00Z"/>
              </w:rPr>
            </w:pPr>
            <w:ins w:id="23" w:author="Laurent Noel" w:date="2021-11-09T12:43:00Z">
              <w:r>
                <w:t>CA_n5B</w:t>
              </w:r>
            </w:ins>
          </w:p>
        </w:tc>
        <w:tc>
          <w:tcPr>
            <w:tcW w:w="1260" w:type="dxa"/>
            <w:tcBorders>
              <w:top w:val="single" w:sz="6" w:space="0" w:color="auto"/>
              <w:left w:val="single" w:sz="6" w:space="0" w:color="auto"/>
              <w:bottom w:val="single" w:sz="6" w:space="0" w:color="auto"/>
              <w:right w:val="single" w:sz="6" w:space="0" w:color="auto"/>
            </w:tcBorders>
          </w:tcPr>
          <w:p w:rsidR="00177D31" w:rsidRPr="00A1115A" w:rsidRDefault="00A227E3" w:rsidP="00D90F85">
            <w:pPr>
              <w:pStyle w:val="TAC"/>
              <w:rPr>
                <w:ins w:id="24" w:author="Laurent Noel" w:date="2021-11-09T12:43:00Z"/>
                <w:rFonts w:cs="Arial"/>
                <w:szCs w:val="18"/>
              </w:rPr>
            </w:pPr>
            <w:ins w:id="25" w:author="Laurent Noel" w:date="2021-11-09T12:44:00Z">
              <w:r>
                <w:rPr>
                  <w:rFonts w:cs="Arial"/>
                  <w:szCs w:val="18"/>
                </w:rPr>
                <w:t>5, 10, 15</w:t>
              </w:r>
            </w:ins>
          </w:p>
        </w:tc>
        <w:tc>
          <w:tcPr>
            <w:tcW w:w="1170" w:type="dxa"/>
            <w:tcBorders>
              <w:top w:val="single" w:sz="6" w:space="0" w:color="auto"/>
              <w:left w:val="single" w:sz="6" w:space="0" w:color="auto"/>
              <w:bottom w:val="single" w:sz="6" w:space="0" w:color="auto"/>
              <w:right w:val="single" w:sz="6" w:space="0" w:color="auto"/>
            </w:tcBorders>
          </w:tcPr>
          <w:p w:rsidR="00177D31" w:rsidRPr="00A1115A" w:rsidRDefault="00A227E3" w:rsidP="00D90F85">
            <w:pPr>
              <w:pStyle w:val="TAC"/>
              <w:rPr>
                <w:ins w:id="26" w:author="Laurent Noel" w:date="2021-11-09T12:43:00Z"/>
                <w:rFonts w:cs="Arial"/>
                <w:szCs w:val="18"/>
              </w:rPr>
            </w:pPr>
            <w:ins w:id="27" w:author="Laurent Noel" w:date="2021-11-09T12:44:00Z">
              <w:r>
                <w:rPr>
                  <w:rFonts w:cs="Arial"/>
                  <w:szCs w:val="18"/>
                </w:rPr>
                <w:t>5, 10, 15</w:t>
              </w:r>
            </w:ins>
          </w:p>
        </w:tc>
        <w:tc>
          <w:tcPr>
            <w:tcW w:w="1170" w:type="dxa"/>
            <w:tcBorders>
              <w:top w:val="single" w:sz="6" w:space="0" w:color="auto"/>
              <w:left w:val="single" w:sz="6" w:space="0" w:color="auto"/>
              <w:bottom w:val="single" w:sz="6" w:space="0" w:color="auto"/>
              <w:right w:val="single" w:sz="6" w:space="0" w:color="auto"/>
            </w:tcBorders>
          </w:tcPr>
          <w:p w:rsidR="00177D31" w:rsidRPr="00A1115A" w:rsidRDefault="00177D31" w:rsidP="00D90F85">
            <w:pPr>
              <w:pStyle w:val="TAC"/>
              <w:rPr>
                <w:ins w:id="28" w:author="Laurent Noel" w:date="2021-11-09T12:43:00Z"/>
              </w:rPr>
            </w:pPr>
          </w:p>
        </w:tc>
        <w:tc>
          <w:tcPr>
            <w:tcW w:w="1186" w:type="dxa"/>
            <w:tcBorders>
              <w:top w:val="single" w:sz="6" w:space="0" w:color="auto"/>
              <w:left w:val="single" w:sz="6" w:space="0" w:color="auto"/>
              <w:bottom w:val="single" w:sz="6" w:space="0" w:color="auto"/>
              <w:right w:val="single" w:sz="6" w:space="0" w:color="auto"/>
            </w:tcBorders>
          </w:tcPr>
          <w:p w:rsidR="00177D31" w:rsidRPr="00A1115A" w:rsidRDefault="00177D31" w:rsidP="00D90F85">
            <w:pPr>
              <w:pStyle w:val="TAC"/>
              <w:rPr>
                <w:ins w:id="29" w:author="Laurent Noel" w:date="2021-11-09T12:43:00Z"/>
              </w:rPr>
            </w:pPr>
          </w:p>
        </w:tc>
        <w:tc>
          <w:tcPr>
            <w:tcW w:w="1154" w:type="dxa"/>
            <w:tcBorders>
              <w:top w:val="single" w:sz="6" w:space="0" w:color="auto"/>
              <w:left w:val="single" w:sz="6" w:space="0" w:color="auto"/>
              <w:bottom w:val="single" w:sz="6" w:space="0" w:color="auto"/>
              <w:right w:val="single" w:sz="6" w:space="0" w:color="auto"/>
            </w:tcBorders>
          </w:tcPr>
          <w:p w:rsidR="00177D31" w:rsidRPr="00A1115A" w:rsidRDefault="00177D31" w:rsidP="00D90F85">
            <w:pPr>
              <w:pStyle w:val="TAC"/>
              <w:rPr>
                <w:ins w:id="30" w:author="Laurent Noel" w:date="2021-11-09T12:43:00Z"/>
              </w:rPr>
            </w:pPr>
          </w:p>
        </w:tc>
        <w:tc>
          <w:tcPr>
            <w:tcW w:w="1080" w:type="dxa"/>
            <w:tcBorders>
              <w:top w:val="single" w:sz="4" w:space="0" w:color="auto"/>
              <w:left w:val="single" w:sz="6" w:space="0" w:color="auto"/>
              <w:bottom w:val="nil"/>
              <w:right w:val="single" w:sz="6" w:space="0" w:color="auto"/>
            </w:tcBorders>
          </w:tcPr>
          <w:p w:rsidR="00177D31" w:rsidRPr="00A1115A" w:rsidRDefault="00A227E3" w:rsidP="00D90F85">
            <w:pPr>
              <w:pStyle w:val="TAC"/>
              <w:rPr>
                <w:ins w:id="31" w:author="Laurent Noel" w:date="2021-11-09T12:43:00Z"/>
              </w:rPr>
            </w:pPr>
            <w:ins w:id="32" w:author="Laurent Noel" w:date="2021-11-09T12:44:00Z">
              <w:r>
                <w:t>20</w:t>
              </w:r>
            </w:ins>
          </w:p>
        </w:tc>
        <w:tc>
          <w:tcPr>
            <w:tcW w:w="1318" w:type="dxa"/>
            <w:tcBorders>
              <w:top w:val="single" w:sz="4" w:space="0" w:color="auto"/>
              <w:left w:val="single" w:sz="6" w:space="0" w:color="auto"/>
              <w:bottom w:val="nil"/>
              <w:right w:val="single" w:sz="4" w:space="0" w:color="auto"/>
            </w:tcBorders>
          </w:tcPr>
          <w:p w:rsidR="00177D31" w:rsidRPr="00A1115A" w:rsidRDefault="00A227E3" w:rsidP="00D90F85">
            <w:pPr>
              <w:pStyle w:val="TAC"/>
              <w:rPr>
                <w:ins w:id="33" w:author="Laurent Noel" w:date="2021-11-09T12:43:00Z"/>
              </w:rPr>
            </w:pPr>
            <w:ins w:id="34" w:author="Laurent Noel" w:date="2021-11-09T12:44:00Z">
              <w:r>
                <w:t>0</w:t>
              </w:r>
            </w:ins>
          </w:p>
        </w:tc>
      </w:tr>
      <w:tr w:rsidR="005D2A11" w:rsidRPr="00A1115A" w:rsidTr="00D90F85">
        <w:trPr>
          <w:jc w:val="center"/>
        </w:trPr>
        <w:tc>
          <w:tcPr>
            <w:tcW w:w="1307" w:type="dxa"/>
            <w:tcBorders>
              <w:top w:val="single" w:sz="4" w:space="0" w:color="auto"/>
              <w:left w:val="single" w:sz="4" w:space="0" w:color="auto"/>
              <w:bottom w:val="nil"/>
              <w:right w:val="single" w:sz="6" w:space="0" w:color="auto"/>
            </w:tcBorders>
          </w:tcPr>
          <w:p w:rsidR="005D2A11" w:rsidRPr="00A1115A" w:rsidRDefault="005D2A11" w:rsidP="00D90F85">
            <w:pPr>
              <w:pStyle w:val="TAC"/>
            </w:pPr>
            <w:r w:rsidRPr="00A1115A">
              <w:t>CA_n7B</w:t>
            </w:r>
          </w:p>
        </w:tc>
        <w:tc>
          <w:tcPr>
            <w:tcW w:w="990" w:type="dxa"/>
            <w:tcBorders>
              <w:top w:val="single" w:sz="4" w:space="0" w:color="auto"/>
              <w:left w:val="single" w:sz="6" w:space="0" w:color="auto"/>
              <w:bottom w:val="nil"/>
              <w:right w:val="single" w:sz="6" w:space="0" w:color="auto"/>
            </w:tcBorders>
          </w:tcPr>
          <w:p w:rsidR="005D2A11" w:rsidRPr="00A1115A" w:rsidRDefault="005D2A11" w:rsidP="00D90F85">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080" w:type="dxa"/>
            <w:tcBorders>
              <w:top w:val="single" w:sz="4" w:space="0" w:color="auto"/>
              <w:left w:val="single" w:sz="6" w:space="0" w:color="auto"/>
              <w:bottom w:val="nil"/>
              <w:right w:val="single" w:sz="6" w:space="0" w:color="auto"/>
            </w:tcBorders>
          </w:tcPr>
          <w:p w:rsidR="005D2A11" w:rsidRPr="00A1115A" w:rsidRDefault="005D2A11" w:rsidP="00D90F85">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rsidR="005D2A11" w:rsidRPr="00A1115A" w:rsidRDefault="005D2A11" w:rsidP="00D90F85">
            <w:pPr>
              <w:pStyle w:val="TAC"/>
            </w:pPr>
            <w:r w:rsidRPr="00A1115A">
              <w:t>0</w:t>
            </w:r>
          </w:p>
        </w:tc>
      </w:tr>
      <w:tr w:rsidR="005D2A11" w:rsidRPr="00A1115A" w:rsidTr="00D90F85">
        <w:trPr>
          <w:jc w:val="center"/>
        </w:trPr>
        <w:tc>
          <w:tcPr>
            <w:tcW w:w="1307"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rPr>
                <w:lang w:eastAsia="zh-CN"/>
              </w:rPr>
            </w:pPr>
          </w:p>
        </w:tc>
        <w:tc>
          <w:tcPr>
            <w:tcW w:w="99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rPr>
                <w:lang w:eastAsia="zh-CN"/>
              </w:rPr>
            </w:pPr>
          </w:p>
        </w:tc>
        <w:tc>
          <w:tcPr>
            <w:tcW w:w="1318"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rPr>
                <w:lang w:eastAsia="zh-CN"/>
              </w:rPr>
            </w:pPr>
          </w:p>
        </w:tc>
      </w:tr>
      <w:tr w:rsidR="005D2A11" w:rsidRPr="00A1115A" w:rsidTr="00D90F85">
        <w:trPr>
          <w:jc w:val="center"/>
        </w:trPr>
        <w:tc>
          <w:tcPr>
            <w:tcW w:w="1307"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rPr>
                <w:lang w:eastAsia="zh-CN"/>
              </w:rPr>
            </w:pPr>
          </w:p>
        </w:tc>
      </w:tr>
      <w:tr w:rsidR="005D2A11" w:rsidRPr="00A1115A" w:rsidTr="00D90F85">
        <w:trPr>
          <w:jc w:val="center"/>
        </w:trPr>
        <w:tc>
          <w:tcPr>
            <w:tcW w:w="1307"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pPr>
            <w:r w:rsidRPr="00A1115A">
              <w:rPr>
                <w:rFonts w:hint="eastAsia"/>
                <w:lang w:eastAsia="zh-CN"/>
              </w:rPr>
              <w:t>0</w:t>
            </w:r>
          </w:p>
        </w:tc>
      </w:tr>
      <w:tr w:rsidR="005D2A11" w:rsidRPr="00A1115A" w:rsidTr="00D90F85">
        <w:trPr>
          <w:jc w:val="center"/>
        </w:trPr>
        <w:tc>
          <w:tcPr>
            <w:tcW w:w="1307"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pPr>
          </w:p>
        </w:tc>
        <w:tc>
          <w:tcPr>
            <w:tcW w:w="990"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pPr>
          </w:p>
        </w:tc>
        <w:tc>
          <w:tcPr>
            <w:tcW w:w="1318"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pPr>
          </w:p>
        </w:tc>
      </w:tr>
      <w:tr w:rsidR="005D2A11" w:rsidRPr="00A1115A" w:rsidTr="00D90F85">
        <w:trPr>
          <w:jc w:val="center"/>
        </w:trPr>
        <w:tc>
          <w:tcPr>
            <w:tcW w:w="1307" w:type="dxa"/>
            <w:tcBorders>
              <w:top w:val="single" w:sz="4" w:space="0" w:color="auto"/>
              <w:left w:val="single" w:sz="4" w:space="0" w:color="auto"/>
              <w:bottom w:val="single" w:sz="4" w:space="0" w:color="auto"/>
              <w:right w:val="single" w:sz="6" w:space="0" w:color="auto"/>
            </w:tcBorders>
          </w:tcPr>
          <w:p w:rsidR="005D2A11" w:rsidRPr="00A1115A" w:rsidRDefault="005D2A11" w:rsidP="00D90F85">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rsidR="005D2A11" w:rsidRPr="00A1115A" w:rsidRDefault="005D2A11" w:rsidP="00D90F85">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080" w:type="dxa"/>
            <w:tcBorders>
              <w:top w:val="single" w:sz="4" w:space="0" w:color="auto"/>
              <w:left w:val="single" w:sz="6" w:space="0" w:color="auto"/>
              <w:bottom w:val="single" w:sz="4" w:space="0" w:color="auto"/>
              <w:right w:val="single" w:sz="6" w:space="0" w:color="auto"/>
            </w:tcBorders>
          </w:tcPr>
          <w:p w:rsidR="005D2A11" w:rsidRPr="00A1115A" w:rsidRDefault="005D2A11" w:rsidP="00D90F85">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rsidR="005D2A11" w:rsidRPr="00A1115A" w:rsidRDefault="005D2A11" w:rsidP="00D90F85">
            <w:pPr>
              <w:pStyle w:val="TAC"/>
            </w:pPr>
            <w:r w:rsidRPr="00A1115A">
              <w:t>0</w:t>
            </w:r>
          </w:p>
        </w:tc>
      </w:tr>
      <w:tr w:rsidR="005D2A11" w:rsidRPr="00A1115A" w:rsidTr="00D90F85">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pPr>
            <w:r w:rsidRPr="00A1115A">
              <w:t>CA_n41C</w:t>
            </w: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pPr>
            <w:r w:rsidRPr="00A1115A">
              <w:t>0</w:t>
            </w:r>
          </w:p>
        </w:tc>
      </w:tr>
      <w:tr w:rsidR="005D2A11" w:rsidRPr="00A1115A" w:rsidTr="00D90F85">
        <w:trPr>
          <w:jc w:val="center"/>
        </w:trPr>
        <w:tc>
          <w:tcPr>
            <w:tcW w:w="1307" w:type="dxa"/>
            <w:vMerge/>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990" w:type="dxa"/>
            <w:vMerge/>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pPr>
          </w:p>
        </w:tc>
      </w:tr>
      <w:tr w:rsidR="005D2A11" w:rsidRPr="00BA2964" w:rsidTr="00D90F85">
        <w:trPr>
          <w:jc w:val="center"/>
        </w:trPr>
        <w:tc>
          <w:tcPr>
            <w:tcW w:w="1307" w:type="dxa"/>
            <w:vMerge/>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990" w:type="dxa"/>
            <w:vMerge/>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080" w:type="dxa"/>
            <w:tcBorders>
              <w:top w:val="single" w:sz="4" w:space="0" w:color="auto"/>
              <w:left w:val="single" w:sz="6" w:space="0" w:color="auto"/>
              <w:bottom w:val="nil"/>
              <w:right w:val="single" w:sz="6" w:space="0" w:color="auto"/>
            </w:tcBorders>
          </w:tcPr>
          <w:p w:rsidR="005D2A11" w:rsidRPr="00BF3AEF" w:rsidRDefault="005D2A11" w:rsidP="00D90F85">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rsidR="005D2A11" w:rsidRPr="00BF3AEF" w:rsidRDefault="005D2A11" w:rsidP="00D90F85">
            <w:pPr>
              <w:pStyle w:val="TAC"/>
            </w:pPr>
            <w:r w:rsidRPr="00BF3AEF">
              <w:t>1</w:t>
            </w:r>
          </w:p>
        </w:tc>
      </w:tr>
      <w:tr w:rsidR="005D2A11" w:rsidRPr="00BA2964" w:rsidTr="00D90F85">
        <w:trPr>
          <w:jc w:val="center"/>
        </w:trPr>
        <w:tc>
          <w:tcPr>
            <w:tcW w:w="1307" w:type="dxa"/>
            <w:vMerge/>
            <w:tcBorders>
              <w:top w:val="nil"/>
              <w:left w:val="single" w:sz="4" w:space="0" w:color="auto"/>
              <w:bottom w:val="nil"/>
              <w:right w:val="single" w:sz="4" w:space="0" w:color="auto"/>
            </w:tcBorders>
          </w:tcPr>
          <w:p w:rsidR="005D2A11" w:rsidRPr="00A1115A" w:rsidRDefault="005D2A11" w:rsidP="00D90F85">
            <w:pPr>
              <w:pStyle w:val="TAC"/>
            </w:pPr>
          </w:p>
        </w:tc>
        <w:tc>
          <w:tcPr>
            <w:tcW w:w="990" w:type="dxa"/>
            <w:vMerge/>
            <w:tcBorders>
              <w:top w:val="nil"/>
              <w:left w:val="single" w:sz="4" w:space="0" w:color="auto"/>
              <w:bottom w:val="nil"/>
              <w:right w:val="single" w:sz="4" w:space="0" w:color="auto"/>
            </w:tcBorders>
          </w:tcPr>
          <w:p w:rsidR="005D2A11" w:rsidRPr="00A1115A" w:rsidRDefault="005D2A11" w:rsidP="00D90F8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080" w:type="dxa"/>
            <w:tcBorders>
              <w:top w:val="nil"/>
              <w:left w:val="single" w:sz="6" w:space="0" w:color="auto"/>
              <w:bottom w:val="nil"/>
              <w:right w:val="single" w:sz="6" w:space="0" w:color="auto"/>
            </w:tcBorders>
          </w:tcPr>
          <w:p w:rsidR="005D2A11" w:rsidRPr="00BF3AEF" w:rsidRDefault="005D2A11" w:rsidP="00D90F8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rsidR="005D2A11" w:rsidRPr="00BF3AEF" w:rsidRDefault="005D2A11" w:rsidP="00D90F85">
            <w:pPr>
              <w:pStyle w:val="TAC"/>
              <w:rPr>
                <w:highlight w:val="yellow"/>
              </w:rPr>
            </w:pPr>
          </w:p>
        </w:tc>
      </w:tr>
      <w:tr w:rsidR="005D2A11" w:rsidRPr="00BA2964" w:rsidTr="00D90F85">
        <w:trPr>
          <w:jc w:val="center"/>
        </w:trPr>
        <w:tc>
          <w:tcPr>
            <w:tcW w:w="1307" w:type="dxa"/>
            <w:vMerge/>
            <w:tcBorders>
              <w:top w:val="nil"/>
              <w:left w:val="single" w:sz="4" w:space="0" w:color="auto"/>
              <w:bottom w:val="nil"/>
              <w:right w:val="single" w:sz="4" w:space="0" w:color="auto"/>
            </w:tcBorders>
          </w:tcPr>
          <w:p w:rsidR="005D2A11" w:rsidRPr="00A1115A" w:rsidRDefault="005D2A11" w:rsidP="00D90F85">
            <w:pPr>
              <w:pStyle w:val="TAC"/>
            </w:pPr>
          </w:p>
        </w:tc>
        <w:tc>
          <w:tcPr>
            <w:tcW w:w="990" w:type="dxa"/>
            <w:vMerge/>
            <w:tcBorders>
              <w:top w:val="nil"/>
              <w:left w:val="single" w:sz="4" w:space="0" w:color="auto"/>
              <w:bottom w:val="nil"/>
              <w:right w:val="single" w:sz="4" w:space="0" w:color="auto"/>
            </w:tcBorders>
          </w:tcPr>
          <w:p w:rsidR="005D2A11" w:rsidRPr="00A1115A" w:rsidRDefault="005D2A11" w:rsidP="00D90F8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080" w:type="dxa"/>
            <w:tcBorders>
              <w:top w:val="nil"/>
              <w:left w:val="single" w:sz="6" w:space="0" w:color="auto"/>
              <w:bottom w:val="nil"/>
              <w:right w:val="single" w:sz="6" w:space="0" w:color="auto"/>
            </w:tcBorders>
          </w:tcPr>
          <w:p w:rsidR="005D2A11" w:rsidRPr="00BF3AEF" w:rsidRDefault="005D2A11" w:rsidP="00D90F8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rsidR="005D2A11" w:rsidRPr="00BF3AEF" w:rsidRDefault="005D2A11" w:rsidP="00D90F85">
            <w:pPr>
              <w:pStyle w:val="TAC"/>
              <w:rPr>
                <w:highlight w:val="yellow"/>
              </w:rPr>
            </w:pPr>
          </w:p>
        </w:tc>
      </w:tr>
      <w:tr w:rsidR="005D2A11" w:rsidRPr="00BA2964" w:rsidTr="00D90F85">
        <w:trPr>
          <w:trHeight w:val="443"/>
          <w:jc w:val="center"/>
        </w:trPr>
        <w:tc>
          <w:tcPr>
            <w:tcW w:w="1307" w:type="dxa"/>
            <w:vMerge/>
            <w:tcBorders>
              <w:top w:val="nil"/>
              <w:left w:val="single" w:sz="4" w:space="0" w:color="auto"/>
              <w:bottom w:val="nil"/>
              <w:right w:val="single" w:sz="4" w:space="0" w:color="auto"/>
            </w:tcBorders>
          </w:tcPr>
          <w:p w:rsidR="005D2A11" w:rsidRPr="00A1115A" w:rsidRDefault="005D2A11" w:rsidP="00D90F85">
            <w:pPr>
              <w:pStyle w:val="TAC"/>
            </w:pPr>
          </w:p>
        </w:tc>
        <w:tc>
          <w:tcPr>
            <w:tcW w:w="990" w:type="dxa"/>
            <w:vMerge/>
            <w:tcBorders>
              <w:top w:val="nil"/>
              <w:left w:val="single" w:sz="4" w:space="0" w:color="auto"/>
              <w:bottom w:val="nil"/>
              <w:right w:val="single" w:sz="4" w:space="0" w:color="auto"/>
            </w:tcBorders>
          </w:tcPr>
          <w:p w:rsidR="005D2A11" w:rsidRPr="00A1115A" w:rsidRDefault="005D2A11" w:rsidP="00D90F8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080" w:type="dxa"/>
            <w:tcBorders>
              <w:top w:val="nil"/>
              <w:left w:val="single" w:sz="6" w:space="0" w:color="auto"/>
              <w:bottom w:val="single" w:sz="4" w:space="0" w:color="auto"/>
              <w:right w:val="single" w:sz="6" w:space="0" w:color="auto"/>
            </w:tcBorders>
          </w:tcPr>
          <w:p w:rsidR="005D2A11" w:rsidRPr="00BF3AEF" w:rsidRDefault="005D2A11" w:rsidP="00D90F85">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rsidR="005D2A11" w:rsidRPr="00BF3AEF" w:rsidRDefault="005D2A11" w:rsidP="00D90F85">
            <w:pPr>
              <w:pStyle w:val="TAC"/>
              <w:rPr>
                <w:highlight w:val="yellow"/>
              </w:rPr>
            </w:pPr>
          </w:p>
        </w:tc>
      </w:tr>
      <w:tr w:rsidR="005D2A11" w:rsidRPr="00BA2964" w:rsidTr="00D90F85">
        <w:trPr>
          <w:jc w:val="center"/>
        </w:trPr>
        <w:tc>
          <w:tcPr>
            <w:tcW w:w="1307" w:type="dxa"/>
            <w:vMerge/>
            <w:tcBorders>
              <w:top w:val="nil"/>
              <w:left w:val="single" w:sz="4" w:space="0" w:color="auto"/>
              <w:bottom w:val="nil"/>
              <w:right w:val="single" w:sz="4" w:space="0" w:color="auto"/>
            </w:tcBorders>
          </w:tcPr>
          <w:p w:rsidR="005D2A11" w:rsidRPr="00A1115A" w:rsidRDefault="005D2A11" w:rsidP="00D90F85">
            <w:pPr>
              <w:pStyle w:val="TAC"/>
            </w:pPr>
          </w:p>
        </w:tc>
        <w:tc>
          <w:tcPr>
            <w:tcW w:w="990" w:type="dxa"/>
            <w:vMerge/>
            <w:tcBorders>
              <w:top w:val="nil"/>
              <w:left w:val="single" w:sz="4" w:space="0" w:color="auto"/>
              <w:bottom w:val="nil"/>
              <w:right w:val="single" w:sz="4" w:space="0" w:color="auto"/>
            </w:tcBorders>
          </w:tcPr>
          <w:p w:rsidR="005D2A11" w:rsidRPr="00A1115A" w:rsidRDefault="005D2A11" w:rsidP="00D90F8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rsidR="005D2A11" w:rsidRPr="005A59A0" w:rsidRDefault="005D2A11" w:rsidP="00D90F85">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rsidR="005D2A11" w:rsidRPr="005A59A0" w:rsidRDefault="005D2A11" w:rsidP="00D90F85">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080" w:type="dxa"/>
            <w:tcBorders>
              <w:top w:val="single" w:sz="4" w:space="0" w:color="auto"/>
              <w:left w:val="single" w:sz="6" w:space="0" w:color="auto"/>
              <w:bottom w:val="nil"/>
              <w:right w:val="single" w:sz="6" w:space="0" w:color="auto"/>
            </w:tcBorders>
          </w:tcPr>
          <w:p w:rsidR="005D2A11" w:rsidRPr="00254803" w:rsidRDefault="005D2A11" w:rsidP="00D90F85">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rsidR="005D2A11" w:rsidRPr="00254803" w:rsidRDefault="005D2A11" w:rsidP="00D90F85">
            <w:pPr>
              <w:pStyle w:val="TAC"/>
            </w:pPr>
            <w:r w:rsidRPr="00254803">
              <w:t>2</w:t>
            </w:r>
          </w:p>
        </w:tc>
      </w:tr>
      <w:tr w:rsidR="005D2A11" w:rsidRPr="00BA2964" w:rsidTr="00D90F85">
        <w:trPr>
          <w:jc w:val="center"/>
        </w:trPr>
        <w:tc>
          <w:tcPr>
            <w:tcW w:w="1307" w:type="dxa"/>
            <w:vMerge/>
            <w:tcBorders>
              <w:top w:val="nil"/>
              <w:left w:val="single" w:sz="4" w:space="0" w:color="auto"/>
              <w:bottom w:val="nil"/>
              <w:right w:val="single" w:sz="4" w:space="0" w:color="auto"/>
            </w:tcBorders>
          </w:tcPr>
          <w:p w:rsidR="005D2A11" w:rsidRPr="00A1115A" w:rsidRDefault="005D2A11" w:rsidP="00D90F85">
            <w:pPr>
              <w:pStyle w:val="TAC"/>
            </w:pPr>
          </w:p>
        </w:tc>
        <w:tc>
          <w:tcPr>
            <w:tcW w:w="990" w:type="dxa"/>
            <w:vMerge/>
            <w:tcBorders>
              <w:top w:val="nil"/>
              <w:left w:val="single" w:sz="4" w:space="0" w:color="auto"/>
              <w:bottom w:val="nil"/>
              <w:right w:val="single" w:sz="4" w:space="0" w:color="auto"/>
            </w:tcBorders>
          </w:tcPr>
          <w:p w:rsidR="005D2A11" w:rsidRPr="00A1115A" w:rsidRDefault="005D2A11" w:rsidP="00D90F8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rsidR="005D2A11" w:rsidRPr="005A59A0" w:rsidRDefault="005D2A11" w:rsidP="00D90F85">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rsidR="005D2A11" w:rsidRPr="005A59A0" w:rsidRDefault="005D2A11" w:rsidP="00D90F85">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080" w:type="dxa"/>
            <w:tcBorders>
              <w:top w:val="nil"/>
              <w:left w:val="single" w:sz="6" w:space="0" w:color="auto"/>
              <w:bottom w:val="nil"/>
              <w:right w:val="single" w:sz="6" w:space="0" w:color="auto"/>
            </w:tcBorders>
          </w:tcPr>
          <w:p w:rsidR="005D2A11" w:rsidRPr="00254803" w:rsidRDefault="005D2A11" w:rsidP="00D90F8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rsidR="005D2A11" w:rsidRPr="00254803" w:rsidRDefault="005D2A11" w:rsidP="00D90F85">
            <w:pPr>
              <w:pStyle w:val="TAC"/>
              <w:rPr>
                <w:highlight w:val="yellow"/>
              </w:rPr>
            </w:pPr>
          </w:p>
        </w:tc>
      </w:tr>
      <w:tr w:rsidR="005D2A11" w:rsidRPr="00BA2964" w:rsidTr="00D90F85">
        <w:trPr>
          <w:jc w:val="center"/>
        </w:trPr>
        <w:tc>
          <w:tcPr>
            <w:tcW w:w="1307" w:type="dxa"/>
            <w:vMerge/>
            <w:tcBorders>
              <w:top w:val="nil"/>
              <w:left w:val="single" w:sz="4" w:space="0" w:color="auto"/>
              <w:bottom w:val="nil"/>
              <w:right w:val="single" w:sz="4" w:space="0" w:color="auto"/>
            </w:tcBorders>
          </w:tcPr>
          <w:p w:rsidR="005D2A11" w:rsidRPr="00A1115A" w:rsidRDefault="005D2A11" w:rsidP="00D90F85">
            <w:pPr>
              <w:pStyle w:val="TAC"/>
            </w:pPr>
          </w:p>
        </w:tc>
        <w:tc>
          <w:tcPr>
            <w:tcW w:w="990" w:type="dxa"/>
            <w:vMerge/>
            <w:tcBorders>
              <w:top w:val="nil"/>
              <w:left w:val="single" w:sz="4" w:space="0" w:color="auto"/>
              <w:bottom w:val="nil"/>
              <w:right w:val="single" w:sz="4" w:space="0" w:color="auto"/>
            </w:tcBorders>
          </w:tcPr>
          <w:p w:rsidR="005D2A11" w:rsidRPr="00A1115A" w:rsidRDefault="005D2A11" w:rsidP="00D90F8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rsidR="005D2A11" w:rsidRPr="005A59A0" w:rsidRDefault="005D2A11" w:rsidP="00D90F85">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rsidR="005D2A11" w:rsidRPr="005A59A0" w:rsidRDefault="005D2A11" w:rsidP="00D90F85">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080" w:type="dxa"/>
            <w:tcBorders>
              <w:top w:val="nil"/>
              <w:left w:val="single" w:sz="6" w:space="0" w:color="auto"/>
              <w:bottom w:val="nil"/>
              <w:right w:val="single" w:sz="6" w:space="0" w:color="auto"/>
            </w:tcBorders>
          </w:tcPr>
          <w:p w:rsidR="005D2A11" w:rsidRPr="00254803" w:rsidRDefault="005D2A11" w:rsidP="00D90F8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rsidR="005D2A11" w:rsidRPr="00254803" w:rsidRDefault="005D2A11" w:rsidP="00D90F85">
            <w:pPr>
              <w:pStyle w:val="TAC"/>
              <w:rPr>
                <w:highlight w:val="yellow"/>
              </w:rPr>
            </w:pPr>
          </w:p>
        </w:tc>
      </w:tr>
      <w:tr w:rsidR="005D2A11" w:rsidRPr="00BA2964" w:rsidTr="00D90F85">
        <w:trPr>
          <w:jc w:val="center"/>
        </w:trPr>
        <w:tc>
          <w:tcPr>
            <w:tcW w:w="1307" w:type="dxa"/>
            <w:vMerge/>
            <w:tcBorders>
              <w:top w:val="nil"/>
              <w:left w:val="single" w:sz="4" w:space="0" w:color="auto"/>
              <w:bottom w:val="nil"/>
              <w:right w:val="single" w:sz="4" w:space="0" w:color="auto"/>
            </w:tcBorders>
          </w:tcPr>
          <w:p w:rsidR="005D2A11" w:rsidRPr="00A1115A" w:rsidRDefault="005D2A11" w:rsidP="00D90F85">
            <w:pPr>
              <w:pStyle w:val="TAC"/>
            </w:pPr>
          </w:p>
        </w:tc>
        <w:tc>
          <w:tcPr>
            <w:tcW w:w="990" w:type="dxa"/>
            <w:vMerge/>
            <w:tcBorders>
              <w:top w:val="nil"/>
              <w:left w:val="single" w:sz="4" w:space="0" w:color="auto"/>
              <w:bottom w:val="nil"/>
              <w:right w:val="single" w:sz="4" w:space="0" w:color="auto"/>
            </w:tcBorders>
          </w:tcPr>
          <w:p w:rsidR="005D2A11" w:rsidRPr="00A1115A" w:rsidRDefault="005D2A11" w:rsidP="00D90F8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rsidR="005D2A11" w:rsidRPr="005A59A0" w:rsidRDefault="005D2A11" w:rsidP="00D90F85">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rsidR="005D2A11" w:rsidRPr="005A59A0" w:rsidRDefault="005D2A11" w:rsidP="00D90F85">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080" w:type="dxa"/>
            <w:tcBorders>
              <w:top w:val="nil"/>
              <w:left w:val="single" w:sz="6" w:space="0" w:color="auto"/>
              <w:bottom w:val="single" w:sz="4" w:space="0" w:color="auto"/>
              <w:right w:val="single" w:sz="6" w:space="0" w:color="auto"/>
            </w:tcBorders>
          </w:tcPr>
          <w:p w:rsidR="005D2A11" w:rsidRPr="00254803" w:rsidRDefault="005D2A11" w:rsidP="00D90F85">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rsidR="005D2A11" w:rsidRPr="00254803" w:rsidRDefault="005D2A11" w:rsidP="00D90F85">
            <w:pPr>
              <w:pStyle w:val="TAC"/>
              <w:rPr>
                <w:highlight w:val="yellow"/>
              </w:rPr>
            </w:pPr>
          </w:p>
        </w:tc>
      </w:tr>
      <w:tr w:rsidR="005D2A11" w:rsidRPr="00A1115A" w:rsidTr="00D90F85">
        <w:trPr>
          <w:jc w:val="center"/>
        </w:trPr>
        <w:tc>
          <w:tcPr>
            <w:tcW w:w="1307" w:type="dxa"/>
            <w:tcBorders>
              <w:top w:val="nil"/>
              <w:left w:val="single" w:sz="4" w:space="0" w:color="auto"/>
              <w:bottom w:val="single" w:sz="6" w:space="0" w:color="auto"/>
              <w:right w:val="single" w:sz="6" w:space="0" w:color="auto"/>
            </w:tcBorders>
          </w:tcPr>
          <w:p w:rsidR="005D2A11" w:rsidRPr="00A1115A" w:rsidRDefault="005D2A11" w:rsidP="00D90F85">
            <w:pPr>
              <w:pStyle w:val="TAC"/>
            </w:pPr>
          </w:p>
        </w:tc>
        <w:tc>
          <w:tcPr>
            <w:tcW w:w="990" w:type="dxa"/>
            <w:tcBorders>
              <w:top w:val="nil"/>
              <w:left w:val="single" w:sz="6" w:space="0" w:color="auto"/>
              <w:bottom w:val="single" w:sz="6" w:space="0" w:color="auto"/>
              <w:right w:val="single" w:sz="6" w:space="0" w:color="auto"/>
            </w:tcBorders>
          </w:tcPr>
          <w:p w:rsidR="005D2A11" w:rsidRPr="00A1115A" w:rsidRDefault="005D2A11" w:rsidP="00D90F85">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080" w:type="dxa"/>
            <w:tcBorders>
              <w:top w:val="single" w:sz="4" w:space="0" w:color="auto"/>
              <w:left w:val="single" w:sz="6" w:space="0" w:color="auto"/>
              <w:bottom w:val="single" w:sz="6" w:space="0" w:color="auto"/>
              <w:right w:val="single" w:sz="6" w:space="0" w:color="auto"/>
            </w:tcBorders>
          </w:tcPr>
          <w:p w:rsidR="005D2A11" w:rsidRPr="00A1115A" w:rsidRDefault="005D2A11" w:rsidP="00D90F85">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rsidR="005D2A11" w:rsidRPr="00A1115A" w:rsidRDefault="005D2A11" w:rsidP="00D90F85">
            <w:pPr>
              <w:pStyle w:val="TAC"/>
            </w:pPr>
            <w:r w:rsidRPr="00692ED6">
              <w:t>4 and 5</w:t>
            </w:r>
          </w:p>
        </w:tc>
      </w:tr>
      <w:tr w:rsidR="005D2A11" w:rsidRPr="00A1115A" w:rsidTr="00D90F85">
        <w:trPr>
          <w:jc w:val="center"/>
        </w:trPr>
        <w:tc>
          <w:tcPr>
            <w:tcW w:w="1307" w:type="dxa"/>
            <w:tcBorders>
              <w:top w:val="single" w:sz="4" w:space="0" w:color="auto"/>
              <w:left w:val="single" w:sz="4" w:space="0" w:color="auto"/>
              <w:bottom w:val="single" w:sz="6" w:space="0" w:color="auto"/>
              <w:right w:val="single" w:sz="6" w:space="0" w:color="auto"/>
            </w:tcBorders>
          </w:tcPr>
          <w:p w:rsidR="005D2A11" w:rsidRPr="00A1115A" w:rsidRDefault="005D2A11" w:rsidP="00D90F85">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rsidR="005D2A11" w:rsidRPr="00A1115A" w:rsidRDefault="005D2A11" w:rsidP="00D90F8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08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rsidR="005D2A11" w:rsidRPr="00A1115A" w:rsidRDefault="005D2A11" w:rsidP="00D90F85">
            <w:pPr>
              <w:pStyle w:val="TAC"/>
            </w:pPr>
            <w:r w:rsidRPr="00A1115A">
              <w:t>0</w:t>
            </w:r>
          </w:p>
        </w:tc>
      </w:tr>
      <w:tr w:rsidR="005D2A11" w:rsidRPr="00A1115A" w:rsidTr="00D90F85">
        <w:trPr>
          <w:jc w:val="center"/>
        </w:trPr>
        <w:tc>
          <w:tcPr>
            <w:tcW w:w="1307" w:type="dxa"/>
            <w:tcBorders>
              <w:left w:val="single" w:sz="4" w:space="0" w:color="auto"/>
              <w:bottom w:val="single" w:sz="6" w:space="0" w:color="auto"/>
              <w:right w:val="single" w:sz="6" w:space="0" w:color="auto"/>
            </w:tcBorders>
          </w:tcPr>
          <w:p w:rsidR="005D2A11" w:rsidRPr="00A1115A" w:rsidRDefault="005D2A11" w:rsidP="00D90F85">
            <w:pPr>
              <w:pStyle w:val="TAC"/>
            </w:pPr>
            <w:r w:rsidRPr="00A1115A">
              <w:t>CA_n46C</w:t>
            </w:r>
          </w:p>
        </w:tc>
        <w:tc>
          <w:tcPr>
            <w:tcW w:w="990" w:type="dxa"/>
            <w:tcBorders>
              <w:left w:val="single" w:sz="6" w:space="0" w:color="auto"/>
              <w:bottom w:val="single" w:sz="6" w:space="0" w:color="auto"/>
              <w:right w:val="single" w:sz="6" w:space="0" w:color="auto"/>
            </w:tcBorders>
          </w:tcPr>
          <w:p w:rsidR="005D2A11" w:rsidRPr="00A1115A" w:rsidRDefault="005D2A11" w:rsidP="00D90F8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080" w:type="dxa"/>
            <w:tcBorders>
              <w:left w:val="single" w:sz="6" w:space="0" w:color="auto"/>
              <w:bottom w:val="single" w:sz="6" w:space="0" w:color="auto"/>
              <w:right w:val="single" w:sz="6" w:space="0" w:color="auto"/>
            </w:tcBorders>
          </w:tcPr>
          <w:p w:rsidR="005D2A11" w:rsidRPr="00A1115A" w:rsidRDefault="005D2A11" w:rsidP="00D90F85">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rsidR="005D2A11" w:rsidRPr="00A1115A" w:rsidRDefault="005D2A11" w:rsidP="00D90F85">
            <w:pPr>
              <w:pStyle w:val="TAC"/>
            </w:pPr>
            <w:r w:rsidRPr="00A1115A">
              <w:t>0</w:t>
            </w:r>
          </w:p>
        </w:tc>
      </w:tr>
      <w:tr w:rsidR="005D2A11" w:rsidRPr="00A1115A" w:rsidTr="00D90F85">
        <w:trPr>
          <w:jc w:val="center"/>
        </w:trPr>
        <w:tc>
          <w:tcPr>
            <w:tcW w:w="1307" w:type="dxa"/>
            <w:tcBorders>
              <w:left w:val="single" w:sz="4" w:space="0" w:color="auto"/>
              <w:bottom w:val="single" w:sz="6" w:space="0" w:color="auto"/>
              <w:right w:val="single" w:sz="6" w:space="0" w:color="auto"/>
            </w:tcBorders>
          </w:tcPr>
          <w:p w:rsidR="005D2A11" w:rsidRPr="00A1115A" w:rsidRDefault="005D2A11" w:rsidP="00D90F85">
            <w:pPr>
              <w:pStyle w:val="TAC"/>
            </w:pPr>
            <w:r w:rsidRPr="00A1115A">
              <w:t>CA_n46D</w:t>
            </w:r>
          </w:p>
        </w:tc>
        <w:tc>
          <w:tcPr>
            <w:tcW w:w="990" w:type="dxa"/>
            <w:tcBorders>
              <w:left w:val="single" w:sz="6" w:space="0" w:color="auto"/>
              <w:bottom w:val="single" w:sz="6" w:space="0" w:color="auto"/>
              <w:right w:val="single" w:sz="6" w:space="0" w:color="auto"/>
            </w:tcBorders>
          </w:tcPr>
          <w:p w:rsidR="005D2A11" w:rsidRPr="00A1115A" w:rsidRDefault="005D2A11" w:rsidP="00D90F8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080" w:type="dxa"/>
            <w:tcBorders>
              <w:left w:val="single" w:sz="6" w:space="0" w:color="auto"/>
              <w:bottom w:val="single" w:sz="6" w:space="0" w:color="auto"/>
              <w:right w:val="single" w:sz="6" w:space="0" w:color="auto"/>
            </w:tcBorders>
          </w:tcPr>
          <w:p w:rsidR="005D2A11" w:rsidRPr="00A1115A" w:rsidRDefault="005D2A11" w:rsidP="00D90F85">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rsidR="005D2A11" w:rsidRPr="00A1115A" w:rsidRDefault="005D2A11" w:rsidP="00D90F85">
            <w:pPr>
              <w:pStyle w:val="TAC"/>
            </w:pPr>
            <w:r w:rsidRPr="00A1115A">
              <w:t>0</w:t>
            </w:r>
          </w:p>
        </w:tc>
      </w:tr>
      <w:tr w:rsidR="005D2A11" w:rsidRPr="00A1115A" w:rsidTr="00D90F85">
        <w:trPr>
          <w:jc w:val="center"/>
        </w:trPr>
        <w:tc>
          <w:tcPr>
            <w:tcW w:w="1307" w:type="dxa"/>
            <w:tcBorders>
              <w:left w:val="single" w:sz="4" w:space="0" w:color="auto"/>
              <w:bottom w:val="single" w:sz="6" w:space="0" w:color="auto"/>
              <w:right w:val="single" w:sz="6" w:space="0" w:color="auto"/>
            </w:tcBorders>
          </w:tcPr>
          <w:p w:rsidR="005D2A11" w:rsidRPr="00A1115A" w:rsidRDefault="005D2A11" w:rsidP="00D90F85">
            <w:pPr>
              <w:pStyle w:val="TAC"/>
            </w:pPr>
            <w:r w:rsidRPr="00A1115A">
              <w:t>CA_n46M</w:t>
            </w:r>
          </w:p>
        </w:tc>
        <w:tc>
          <w:tcPr>
            <w:tcW w:w="990" w:type="dxa"/>
            <w:tcBorders>
              <w:left w:val="single" w:sz="6" w:space="0" w:color="auto"/>
              <w:bottom w:val="single" w:sz="6" w:space="0" w:color="auto"/>
              <w:right w:val="single" w:sz="6" w:space="0" w:color="auto"/>
            </w:tcBorders>
          </w:tcPr>
          <w:p w:rsidR="005D2A11" w:rsidRPr="00A1115A" w:rsidRDefault="005D2A11" w:rsidP="00D90F8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D2A11" w:rsidRPr="00A1115A" w:rsidRDefault="005D2A11" w:rsidP="00D90F85">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rsidR="005D2A11" w:rsidRPr="00A1115A" w:rsidRDefault="005D2A11" w:rsidP="00D90F8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rsidR="005D2A11" w:rsidRPr="00A1115A" w:rsidRDefault="005D2A11" w:rsidP="00D90F85">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D2A11" w:rsidRPr="00A1115A" w:rsidRDefault="005D2A11" w:rsidP="00D90F85">
            <w:pPr>
              <w:pStyle w:val="TAC"/>
            </w:pPr>
          </w:p>
        </w:tc>
        <w:tc>
          <w:tcPr>
            <w:tcW w:w="1080" w:type="dxa"/>
            <w:tcBorders>
              <w:left w:val="single" w:sz="6" w:space="0" w:color="auto"/>
              <w:bottom w:val="single" w:sz="6" w:space="0" w:color="auto"/>
              <w:right w:val="single" w:sz="6" w:space="0" w:color="auto"/>
            </w:tcBorders>
            <w:vAlign w:val="center"/>
          </w:tcPr>
          <w:p w:rsidR="005D2A11" w:rsidRPr="00A1115A" w:rsidRDefault="005D2A11" w:rsidP="00D90F85">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rsidR="005D2A11" w:rsidRPr="00A1115A" w:rsidRDefault="005D2A11" w:rsidP="00D90F85">
            <w:pPr>
              <w:pStyle w:val="TAC"/>
            </w:pPr>
            <w:r w:rsidRPr="00A1115A">
              <w:t>0</w:t>
            </w:r>
          </w:p>
        </w:tc>
      </w:tr>
      <w:tr w:rsidR="005D2A11" w:rsidRPr="00A1115A" w:rsidTr="00D90F85">
        <w:trPr>
          <w:jc w:val="center"/>
        </w:trPr>
        <w:tc>
          <w:tcPr>
            <w:tcW w:w="1307" w:type="dxa"/>
            <w:tcBorders>
              <w:left w:val="single" w:sz="4" w:space="0" w:color="auto"/>
              <w:bottom w:val="single" w:sz="6" w:space="0" w:color="auto"/>
              <w:right w:val="single" w:sz="6" w:space="0" w:color="auto"/>
            </w:tcBorders>
          </w:tcPr>
          <w:p w:rsidR="005D2A11" w:rsidRPr="00A1115A" w:rsidRDefault="005D2A11" w:rsidP="00D90F85">
            <w:pPr>
              <w:pStyle w:val="TAC"/>
            </w:pPr>
            <w:r w:rsidRPr="00A1115A">
              <w:t>CA_n46N</w:t>
            </w:r>
          </w:p>
        </w:tc>
        <w:tc>
          <w:tcPr>
            <w:tcW w:w="990" w:type="dxa"/>
            <w:tcBorders>
              <w:left w:val="single" w:sz="6" w:space="0" w:color="auto"/>
              <w:bottom w:val="single" w:sz="6" w:space="0" w:color="auto"/>
              <w:right w:val="single" w:sz="6" w:space="0" w:color="auto"/>
            </w:tcBorders>
          </w:tcPr>
          <w:p w:rsidR="005D2A11" w:rsidRPr="00A1115A" w:rsidRDefault="005D2A11" w:rsidP="00D90F8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D2A11" w:rsidRPr="00A1115A" w:rsidRDefault="005D2A11" w:rsidP="00D90F85">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rsidR="005D2A11" w:rsidRPr="00A1115A" w:rsidRDefault="005D2A11" w:rsidP="00D90F8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rsidR="005D2A11" w:rsidRPr="00A1115A" w:rsidRDefault="005D2A11" w:rsidP="00D90F85">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rsidR="005D2A11" w:rsidRPr="00A1115A" w:rsidRDefault="005D2A11" w:rsidP="00D90F85">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rsidR="005D2A11" w:rsidRPr="00A1115A" w:rsidRDefault="005D2A11" w:rsidP="00D90F85">
            <w:pPr>
              <w:pStyle w:val="TAC"/>
            </w:pPr>
          </w:p>
        </w:tc>
        <w:tc>
          <w:tcPr>
            <w:tcW w:w="1080" w:type="dxa"/>
            <w:tcBorders>
              <w:left w:val="single" w:sz="6" w:space="0" w:color="auto"/>
              <w:bottom w:val="single" w:sz="6" w:space="0" w:color="auto"/>
              <w:right w:val="single" w:sz="6" w:space="0" w:color="auto"/>
            </w:tcBorders>
            <w:vAlign w:val="center"/>
          </w:tcPr>
          <w:p w:rsidR="005D2A11" w:rsidRPr="00A1115A" w:rsidRDefault="005D2A11" w:rsidP="00D90F85">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rsidR="005D2A11" w:rsidRPr="00A1115A" w:rsidRDefault="005D2A11" w:rsidP="00D90F85">
            <w:pPr>
              <w:pStyle w:val="TAC"/>
            </w:pPr>
            <w:r w:rsidRPr="00A1115A">
              <w:t>0</w:t>
            </w:r>
          </w:p>
        </w:tc>
      </w:tr>
      <w:tr w:rsidR="005D2A11" w:rsidRPr="00A1115A" w:rsidTr="00D90F85">
        <w:trPr>
          <w:jc w:val="center"/>
        </w:trPr>
        <w:tc>
          <w:tcPr>
            <w:tcW w:w="1307" w:type="dxa"/>
            <w:tcBorders>
              <w:left w:val="single" w:sz="4" w:space="0" w:color="auto"/>
              <w:bottom w:val="single" w:sz="4" w:space="0" w:color="auto"/>
              <w:right w:val="single" w:sz="6" w:space="0" w:color="auto"/>
            </w:tcBorders>
          </w:tcPr>
          <w:p w:rsidR="005D2A11" w:rsidRPr="00A1115A" w:rsidRDefault="005D2A11" w:rsidP="00D90F85">
            <w:pPr>
              <w:pStyle w:val="TAC"/>
            </w:pPr>
            <w:r w:rsidRPr="00A1115A">
              <w:t>CA_n46O</w:t>
            </w:r>
          </w:p>
        </w:tc>
        <w:tc>
          <w:tcPr>
            <w:tcW w:w="990" w:type="dxa"/>
            <w:tcBorders>
              <w:left w:val="single" w:sz="6" w:space="0" w:color="auto"/>
              <w:bottom w:val="single" w:sz="4" w:space="0" w:color="auto"/>
              <w:right w:val="single" w:sz="6" w:space="0" w:color="auto"/>
            </w:tcBorders>
          </w:tcPr>
          <w:p w:rsidR="005D2A11" w:rsidRPr="00A1115A" w:rsidRDefault="005D2A11" w:rsidP="00D90F8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D2A11" w:rsidRPr="00A1115A" w:rsidRDefault="005D2A11" w:rsidP="00D90F85">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rsidR="005D2A11" w:rsidRPr="00A1115A" w:rsidRDefault="005D2A11" w:rsidP="00D90F8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rsidR="005D2A11" w:rsidRPr="00A1115A" w:rsidRDefault="005D2A11" w:rsidP="00D90F85">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rsidR="005D2A11" w:rsidRPr="00A1115A" w:rsidRDefault="005D2A11" w:rsidP="00D90F85">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rsidR="005D2A11" w:rsidRPr="00A1115A" w:rsidRDefault="005D2A11" w:rsidP="00D90F85">
            <w:pPr>
              <w:pStyle w:val="TAC"/>
            </w:pPr>
            <w:r w:rsidRPr="00A1115A">
              <w:t>20, 40</w:t>
            </w:r>
          </w:p>
        </w:tc>
        <w:tc>
          <w:tcPr>
            <w:tcW w:w="1080" w:type="dxa"/>
            <w:tcBorders>
              <w:left w:val="single" w:sz="6" w:space="0" w:color="auto"/>
              <w:bottom w:val="single" w:sz="4" w:space="0" w:color="auto"/>
              <w:right w:val="single" w:sz="6" w:space="0" w:color="auto"/>
            </w:tcBorders>
            <w:vAlign w:val="center"/>
          </w:tcPr>
          <w:p w:rsidR="005D2A11" w:rsidRPr="00A1115A" w:rsidRDefault="005D2A11" w:rsidP="00D90F85">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rsidR="005D2A11" w:rsidRPr="00A1115A" w:rsidRDefault="005D2A11" w:rsidP="00D90F85">
            <w:pPr>
              <w:pStyle w:val="TAC"/>
            </w:pPr>
            <w:r w:rsidRPr="00A1115A">
              <w:t>0</w:t>
            </w:r>
          </w:p>
        </w:tc>
      </w:tr>
      <w:tr w:rsidR="005D2A11" w:rsidRPr="00A1115A" w:rsidTr="00D90F85">
        <w:trPr>
          <w:jc w:val="center"/>
        </w:trPr>
        <w:tc>
          <w:tcPr>
            <w:tcW w:w="1307"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pPr>
            <w:r w:rsidRPr="00A1115A">
              <w:t>0</w:t>
            </w:r>
          </w:p>
        </w:tc>
      </w:tr>
      <w:tr w:rsidR="005D2A11" w:rsidRPr="00A1115A" w:rsidTr="00D90F85">
        <w:trPr>
          <w:jc w:val="center"/>
        </w:trPr>
        <w:tc>
          <w:tcPr>
            <w:tcW w:w="1307"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99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rsidR="005D2A11" w:rsidRPr="00A1115A" w:rsidDel="00CF0C86" w:rsidRDefault="005D2A11" w:rsidP="00D90F85">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r>
      <w:tr w:rsidR="005D2A11" w:rsidRPr="00A1115A" w:rsidTr="00D90F85">
        <w:trPr>
          <w:jc w:val="center"/>
        </w:trPr>
        <w:tc>
          <w:tcPr>
            <w:tcW w:w="1307"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99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r>
      <w:tr w:rsidR="005D2A11" w:rsidRPr="00A1115A" w:rsidTr="00D90F85">
        <w:trPr>
          <w:jc w:val="center"/>
        </w:trPr>
        <w:tc>
          <w:tcPr>
            <w:tcW w:w="1307"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990"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pPr>
            <w:r w:rsidRPr="00A1115A">
              <w:t>1</w:t>
            </w:r>
          </w:p>
        </w:tc>
      </w:tr>
      <w:tr w:rsidR="005D2A11" w:rsidRPr="00A1115A" w:rsidTr="00D90F85">
        <w:trPr>
          <w:jc w:val="center"/>
        </w:trPr>
        <w:tc>
          <w:tcPr>
            <w:tcW w:w="1307"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99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r>
      <w:tr w:rsidR="005D2A11" w:rsidRPr="00A1115A" w:rsidTr="00D90F85">
        <w:trPr>
          <w:jc w:val="center"/>
        </w:trPr>
        <w:tc>
          <w:tcPr>
            <w:tcW w:w="1307"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990"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pPr>
          </w:p>
        </w:tc>
      </w:tr>
      <w:tr w:rsidR="005D2A11" w:rsidRPr="00A1115A" w:rsidTr="00D90F85">
        <w:trPr>
          <w:jc w:val="center"/>
        </w:trPr>
        <w:tc>
          <w:tcPr>
            <w:tcW w:w="1307"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5D2A11" w:rsidRPr="00A1115A" w:rsidRDefault="005D2A11" w:rsidP="00D90F85">
            <w:pPr>
              <w:pStyle w:val="TAC"/>
            </w:pPr>
            <w:r>
              <w:t>-</w:t>
            </w: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D2A11" w:rsidRPr="00A1115A" w:rsidRDefault="005D2A11" w:rsidP="00D90F85">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rsidR="005D2A11" w:rsidRPr="00A1115A" w:rsidRDefault="005D2A11" w:rsidP="00D90F85">
            <w:pPr>
              <w:pStyle w:val="TAC"/>
            </w:pPr>
            <w:r>
              <w:t>2</w:t>
            </w:r>
          </w:p>
        </w:tc>
      </w:tr>
      <w:tr w:rsidR="005D2A11" w:rsidRPr="00A1115A" w:rsidTr="00D90F85">
        <w:trPr>
          <w:jc w:val="center"/>
        </w:trPr>
        <w:tc>
          <w:tcPr>
            <w:tcW w:w="1307"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pPr>
            <w:r w:rsidRPr="00A1115A">
              <w:t>0</w:t>
            </w:r>
          </w:p>
        </w:tc>
      </w:tr>
      <w:tr w:rsidR="005D2A11" w:rsidRPr="00A1115A" w:rsidTr="00D90F85">
        <w:trPr>
          <w:jc w:val="center"/>
        </w:trPr>
        <w:tc>
          <w:tcPr>
            <w:tcW w:w="1307"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99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r>
      <w:tr w:rsidR="005D2A11" w:rsidRPr="00A1115A" w:rsidTr="00D90F85">
        <w:trPr>
          <w:jc w:val="center"/>
        </w:trPr>
        <w:tc>
          <w:tcPr>
            <w:tcW w:w="1307"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99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r>
      <w:tr w:rsidR="005D2A11" w:rsidRPr="00A1115A" w:rsidTr="00D90F85">
        <w:trPr>
          <w:jc w:val="center"/>
        </w:trPr>
        <w:tc>
          <w:tcPr>
            <w:tcW w:w="1307"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990"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pPr>
          </w:p>
        </w:tc>
      </w:tr>
      <w:tr w:rsidR="005D2A11" w:rsidRPr="00A1115A" w:rsidTr="00D90F85">
        <w:trPr>
          <w:jc w:val="center"/>
        </w:trPr>
        <w:tc>
          <w:tcPr>
            <w:tcW w:w="1307"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5D2A11" w:rsidRPr="00A1115A" w:rsidRDefault="005D2A11" w:rsidP="00D90F85">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D2A11" w:rsidRPr="00A1115A" w:rsidRDefault="005D2A11" w:rsidP="00D90F85">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rsidR="005D2A11" w:rsidRPr="00A1115A" w:rsidRDefault="005D2A11" w:rsidP="00D90F85">
            <w:pPr>
              <w:pStyle w:val="TAC"/>
            </w:pPr>
            <w:r>
              <w:t>1</w:t>
            </w:r>
          </w:p>
        </w:tc>
      </w:tr>
      <w:tr w:rsidR="005D2A11" w:rsidRPr="00A1115A" w:rsidTr="00D90F85">
        <w:trPr>
          <w:jc w:val="center"/>
        </w:trPr>
        <w:tc>
          <w:tcPr>
            <w:tcW w:w="1307"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pPr>
            <w:r w:rsidRPr="00A1115A">
              <w:t>0</w:t>
            </w:r>
          </w:p>
        </w:tc>
      </w:tr>
      <w:tr w:rsidR="005D2A11" w:rsidRPr="00A1115A" w:rsidTr="00D90F85">
        <w:trPr>
          <w:jc w:val="center"/>
        </w:trPr>
        <w:tc>
          <w:tcPr>
            <w:tcW w:w="1307"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99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r>
      <w:tr w:rsidR="005D2A11" w:rsidRPr="00A1115A" w:rsidTr="00D90F85">
        <w:trPr>
          <w:jc w:val="center"/>
        </w:trPr>
        <w:tc>
          <w:tcPr>
            <w:tcW w:w="1307"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99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r>
      <w:tr w:rsidR="005D2A11" w:rsidRPr="00A1115A" w:rsidTr="00D90F85">
        <w:trPr>
          <w:jc w:val="center"/>
        </w:trPr>
        <w:tc>
          <w:tcPr>
            <w:tcW w:w="1307"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pPr>
            <w:r w:rsidRPr="00A1115A">
              <w:t>0</w:t>
            </w:r>
          </w:p>
        </w:tc>
      </w:tr>
      <w:tr w:rsidR="005D2A11" w:rsidRPr="00A1115A" w:rsidTr="00D90F85">
        <w:trPr>
          <w:jc w:val="center"/>
        </w:trPr>
        <w:tc>
          <w:tcPr>
            <w:tcW w:w="1307"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99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r>
      <w:tr w:rsidR="005D2A11" w:rsidRPr="00A1115A" w:rsidTr="00D90F85">
        <w:trPr>
          <w:jc w:val="center"/>
        </w:trPr>
        <w:tc>
          <w:tcPr>
            <w:tcW w:w="1307"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99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pPr>
            <w:r w:rsidRPr="00A1115A">
              <w:t>1</w:t>
            </w:r>
          </w:p>
        </w:tc>
      </w:tr>
      <w:tr w:rsidR="005D2A11" w:rsidRPr="00A1115A" w:rsidTr="00D90F85">
        <w:trPr>
          <w:jc w:val="center"/>
        </w:trPr>
        <w:tc>
          <w:tcPr>
            <w:tcW w:w="1307"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99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pPr>
          </w:p>
        </w:tc>
      </w:tr>
      <w:tr w:rsidR="005D2A11" w:rsidRPr="00A1115A" w:rsidDel="00CF0C86" w:rsidTr="00D90F85">
        <w:trPr>
          <w:jc w:val="center"/>
        </w:trPr>
        <w:tc>
          <w:tcPr>
            <w:tcW w:w="1307" w:type="dxa"/>
            <w:tcBorders>
              <w:top w:val="nil"/>
              <w:left w:val="single" w:sz="4" w:space="0" w:color="auto"/>
              <w:bottom w:val="single" w:sz="4" w:space="0" w:color="auto"/>
              <w:right w:val="single" w:sz="4" w:space="0" w:color="auto"/>
            </w:tcBorders>
            <w:shd w:val="clear" w:color="auto" w:fill="auto"/>
          </w:tcPr>
          <w:p w:rsidR="005D2A11" w:rsidRPr="00A1115A" w:rsidDel="00CF0C86" w:rsidRDefault="005D2A11" w:rsidP="00D90F85">
            <w:pPr>
              <w:pStyle w:val="TAC"/>
            </w:pPr>
          </w:p>
        </w:tc>
        <w:tc>
          <w:tcPr>
            <w:tcW w:w="990" w:type="dxa"/>
            <w:tcBorders>
              <w:top w:val="nil"/>
              <w:left w:val="single" w:sz="4" w:space="0" w:color="auto"/>
              <w:bottom w:val="single" w:sz="4" w:space="0" w:color="auto"/>
              <w:right w:val="single" w:sz="4" w:space="0" w:color="auto"/>
            </w:tcBorders>
            <w:shd w:val="clear" w:color="auto" w:fill="auto"/>
          </w:tcPr>
          <w:p w:rsidR="005D2A11" w:rsidRPr="00A1115A" w:rsidDel="00CF0C86"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tcPr>
          <w:p w:rsidR="005D2A11" w:rsidRPr="00A1115A" w:rsidDel="00CF0C86" w:rsidRDefault="005D2A11" w:rsidP="00D90F85">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rsidR="005D2A11" w:rsidRPr="00A1115A" w:rsidDel="00CF0C86" w:rsidRDefault="005D2A11" w:rsidP="00D90F85">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rsidR="005D2A11" w:rsidRPr="00A1115A" w:rsidDel="00CF0C86"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Del="00CF0C86"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Del="00CF0C86" w:rsidRDefault="005D2A11" w:rsidP="00D90F8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D2A11" w:rsidRPr="00A1115A" w:rsidDel="00CF0C86" w:rsidRDefault="005D2A11" w:rsidP="00D90F85">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rsidR="005D2A11" w:rsidRPr="00A1115A" w:rsidDel="00CF0C86" w:rsidRDefault="005D2A11" w:rsidP="00D90F85">
            <w:pPr>
              <w:pStyle w:val="TAC"/>
            </w:pPr>
            <w:r>
              <w:t>2</w:t>
            </w:r>
          </w:p>
        </w:tc>
      </w:tr>
      <w:tr w:rsidR="005D2A11" w:rsidRPr="00A1115A" w:rsidTr="00D90F85">
        <w:trPr>
          <w:jc w:val="center"/>
        </w:trPr>
        <w:tc>
          <w:tcPr>
            <w:tcW w:w="1307"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rPr>
                <w:lang w:eastAsia="zh-CN"/>
              </w:rPr>
            </w:pPr>
            <w:r w:rsidRPr="00A1115A">
              <w:rPr>
                <w:rFonts w:hint="eastAsia"/>
                <w:lang w:eastAsia="zh-CN"/>
              </w:rPr>
              <w:t>0</w:t>
            </w:r>
          </w:p>
        </w:tc>
      </w:tr>
      <w:tr w:rsidR="005D2A11" w:rsidRPr="00A1115A" w:rsidTr="00D90F85">
        <w:trPr>
          <w:jc w:val="center"/>
        </w:trPr>
        <w:tc>
          <w:tcPr>
            <w:tcW w:w="1307"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99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r>
      <w:tr w:rsidR="005D2A11" w:rsidRPr="00A1115A" w:rsidTr="00D90F85">
        <w:trPr>
          <w:jc w:val="center"/>
        </w:trPr>
        <w:tc>
          <w:tcPr>
            <w:tcW w:w="1307"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99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r>
      <w:tr w:rsidR="005D2A11" w:rsidRPr="00A1115A" w:rsidTr="00D90F85">
        <w:trPr>
          <w:jc w:val="center"/>
        </w:trPr>
        <w:tc>
          <w:tcPr>
            <w:tcW w:w="1307"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99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pPr>
          </w:p>
        </w:tc>
      </w:tr>
      <w:tr w:rsidR="005D2A11" w:rsidRPr="00A1115A" w:rsidTr="00D90F85">
        <w:trPr>
          <w:jc w:val="center"/>
        </w:trPr>
        <w:tc>
          <w:tcPr>
            <w:tcW w:w="1307"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99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080" w:type="dxa"/>
            <w:tcBorders>
              <w:top w:val="single" w:sz="4" w:space="0" w:color="auto"/>
              <w:left w:val="single" w:sz="6" w:space="0" w:color="auto"/>
              <w:bottom w:val="nil"/>
              <w:right w:val="single" w:sz="6" w:space="0" w:color="auto"/>
            </w:tcBorders>
          </w:tcPr>
          <w:p w:rsidR="005D2A11" w:rsidRPr="00A1115A" w:rsidRDefault="005D2A11" w:rsidP="00D90F85">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rsidR="005D2A11" w:rsidRPr="00A1115A" w:rsidRDefault="005D2A11" w:rsidP="00D90F85">
            <w:pPr>
              <w:pStyle w:val="TAC"/>
              <w:rPr>
                <w:lang w:eastAsia="zh-CN"/>
              </w:rPr>
            </w:pPr>
            <w:r w:rsidRPr="00A1115A">
              <w:rPr>
                <w:rFonts w:hint="eastAsia"/>
                <w:lang w:eastAsia="zh-CN"/>
              </w:rPr>
              <w:t>1</w:t>
            </w:r>
          </w:p>
        </w:tc>
      </w:tr>
      <w:tr w:rsidR="005D2A11" w:rsidRPr="00A1115A" w:rsidTr="00D90F85">
        <w:trPr>
          <w:jc w:val="center"/>
        </w:trPr>
        <w:tc>
          <w:tcPr>
            <w:tcW w:w="1307"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99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rsidR="005D2A11" w:rsidRPr="00A1115A" w:rsidDel="00CF0C86" w:rsidRDefault="005D2A11" w:rsidP="00D90F85">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080" w:type="dxa"/>
            <w:tcBorders>
              <w:top w:val="nil"/>
              <w:left w:val="single" w:sz="6" w:space="0" w:color="auto"/>
              <w:bottom w:val="nil"/>
              <w:right w:val="single" w:sz="6" w:space="0" w:color="auto"/>
            </w:tcBorders>
          </w:tcPr>
          <w:p w:rsidR="005D2A11" w:rsidRPr="00A1115A" w:rsidRDefault="005D2A11" w:rsidP="00D90F85">
            <w:pPr>
              <w:pStyle w:val="TAC"/>
              <w:rPr>
                <w:rFonts w:eastAsia="DengXian"/>
                <w:lang w:eastAsia="zh-CN"/>
              </w:rPr>
            </w:pPr>
          </w:p>
        </w:tc>
        <w:tc>
          <w:tcPr>
            <w:tcW w:w="1318" w:type="dxa"/>
            <w:tcBorders>
              <w:top w:val="nil"/>
              <w:left w:val="single" w:sz="6" w:space="0" w:color="auto"/>
              <w:bottom w:val="nil"/>
              <w:right w:val="single" w:sz="4" w:space="0" w:color="auto"/>
            </w:tcBorders>
          </w:tcPr>
          <w:p w:rsidR="005D2A11" w:rsidRPr="00A1115A" w:rsidRDefault="005D2A11" w:rsidP="00D90F85">
            <w:pPr>
              <w:pStyle w:val="TAC"/>
              <w:rPr>
                <w:lang w:eastAsia="zh-CN"/>
              </w:rPr>
            </w:pPr>
          </w:p>
        </w:tc>
      </w:tr>
      <w:tr w:rsidR="005D2A11" w:rsidRPr="00A1115A" w:rsidTr="00D90F85">
        <w:trPr>
          <w:jc w:val="center"/>
        </w:trPr>
        <w:tc>
          <w:tcPr>
            <w:tcW w:w="1307"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99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rsidR="005D2A11" w:rsidRPr="00A1115A" w:rsidDel="00CF0C86" w:rsidRDefault="005D2A11" w:rsidP="00D90F85">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080" w:type="dxa"/>
            <w:tcBorders>
              <w:top w:val="nil"/>
              <w:left w:val="single" w:sz="6" w:space="0" w:color="auto"/>
              <w:bottom w:val="nil"/>
              <w:right w:val="single" w:sz="6" w:space="0" w:color="auto"/>
            </w:tcBorders>
          </w:tcPr>
          <w:p w:rsidR="005D2A11" w:rsidRPr="00A1115A" w:rsidRDefault="005D2A11" w:rsidP="00D90F85">
            <w:pPr>
              <w:pStyle w:val="TAC"/>
              <w:rPr>
                <w:rFonts w:eastAsia="DengXian"/>
                <w:lang w:eastAsia="zh-CN"/>
              </w:rPr>
            </w:pPr>
          </w:p>
        </w:tc>
        <w:tc>
          <w:tcPr>
            <w:tcW w:w="1318" w:type="dxa"/>
            <w:tcBorders>
              <w:top w:val="nil"/>
              <w:left w:val="single" w:sz="6" w:space="0" w:color="auto"/>
              <w:bottom w:val="nil"/>
              <w:right w:val="single" w:sz="4" w:space="0" w:color="auto"/>
            </w:tcBorders>
          </w:tcPr>
          <w:p w:rsidR="005D2A11" w:rsidRPr="00A1115A" w:rsidRDefault="005D2A11" w:rsidP="00D90F85">
            <w:pPr>
              <w:pStyle w:val="TAC"/>
              <w:rPr>
                <w:lang w:eastAsia="zh-CN"/>
              </w:rPr>
            </w:pPr>
          </w:p>
        </w:tc>
      </w:tr>
      <w:tr w:rsidR="005D2A11" w:rsidRPr="00A1115A" w:rsidTr="00D90F85">
        <w:trPr>
          <w:jc w:val="center"/>
        </w:trPr>
        <w:tc>
          <w:tcPr>
            <w:tcW w:w="1307"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99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rsidR="005D2A11" w:rsidRPr="00A1115A" w:rsidDel="00CF0C86" w:rsidRDefault="005D2A11" w:rsidP="00D90F85">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080" w:type="dxa"/>
            <w:tcBorders>
              <w:top w:val="nil"/>
              <w:left w:val="single" w:sz="6" w:space="0" w:color="auto"/>
              <w:bottom w:val="nil"/>
              <w:right w:val="single" w:sz="6" w:space="0" w:color="auto"/>
            </w:tcBorders>
          </w:tcPr>
          <w:p w:rsidR="005D2A11" w:rsidRPr="00A1115A" w:rsidRDefault="005D2A11" w:rsidP="00D90F85">
            <w:pPr>
              <w:pStyle w:val="TAC"/>
              <w:rPr>
                <w:rFonts w:eastAsia="DengXian"/>
                <w:lang w:eastAsia="zh-CN"/>
              </w:rPr>
            </w:pPr>
          </w:p>
        </w:tc>
        <w:tc>
          <w:tcPr>
            <w:tcW w:w="1318" w:type="dxa"/>
            <w:tcBorders>
              <w:top w:val="nil"/>
              <w:left w:val="single" w:sz="6" w:space="0" w:color="auto"/>
              <w:bottom w:val="nil"/>
              <w:right w:val="single" w:sz="4" w:space="0" w:color="auto"/>
            </w:tcBorders>
          </w:tcPr>
          <w:p w:rsidR="005D2A11" w:rsidRPr="00A1115A" w:rsidRDefault="005D2A11" w:rsidP="00D90F85">
            <w:pPr>
              <w:pStyle w:val="TAC"/>
              <w:rPr>
                <w:lang w:eastAsia="zh-CN"/>
              </w:rPr>
            </w:pPr>
          </w:p>
        </w:tc>
      </w:tr>
      <w:tr w:rsidR="005D2A11" w:rsidRPr="00A1115A" w:rsidTr="00D90F85">
        <w:trPr>
          <w:jc w:val="center"/>
        </w:trPr>
        <w:tc>
          <w:tcPr>
            <w:tcW w:w="1307"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pPr>
          </w:p>
        </w:tc>
        <w:tc>
          <w:tcPr>
            <w:tcW w:w="990"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Del="00CF0C86" w:rsidRDefault="005D2A11" w:rsidP="00D90F85">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080" w:type="dxa"/>
            <w:tcBorders>
              <w:top w:val="nil"/>
              <w:left w:val="single" w:sz="6" w:space="0" w:color="auto"/>
              <w:bottom w:val="single" w:sz="6" w:space="0" w:color="auto"/>
              <w:right w:val="single" w:sz="6" w:space="0" w:color="auto"/>
            </w:tcBorders>
          </w:tcPr>
          <w:p w:rsidR="005D2A11" w:rsidRPr="00A1115A" w:rsidRDefault="005D2A11" w:rsidP="00D90F85">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rsidR="005D2A11" w:rsidRPr="00A1115A" w:rsidRDefault="005D2A11" w:rsidP="00D90F85">
            <w:pPr>
              <w:pStyle w:val="TAC"/>
              <w:rPr>
                <w:lang w:eastAsia="zh-CN"/>
              </w:rPr>
            </w:pPr>
          </w:p>
        </w:tc>
      </w:tr>
      <w:tr w:rsidR="005D2A11" w:rsidRPr="00A1115A" w:rsidTr="00D90F85">
        <w:trPr>
          <w:jc w:val="center"/>
        </w:trPr>
        <w:tc>
          <w:tcPr>
            <w:tcW w:w="1307" w:type="dxa"/>
            <w:tcBorders>
              <w:top w:val="single" w:sz="4" w:space="0" w:color="auto"/>
              <w:left w:val="single" w:sz="4" w:space="0" w:color="auto"/>
              <w:right w:val="single" w:sz="6" w:space="0" w:color="auto"/>
            </w:tcBorders>
          </w:tcPr>
          <w:p w:rsidR="005D2A11" w:rsidRPr="00A1115A" w:rsidRDefault="005D2A11" w:rsidP="00D90F85">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rsidR="005D2A11" w:rsidRPr="00A1115A" w:rsidRDefault="005D2A11" w:rsidP="00D90F85">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080" w:type="dxa"/>
            <w:tcBorders>
              <w:top w:val="single" w:sz="6" w:space="0" w:color="auto"/>
              <w:left w:val="single" w:sz="6" w:space="0" w:color="auto"/>
              <w:right w:val="single" w:sz="6" w:space="0" w:color="auto"/>
            </w:tcBorders>
          </w:tcPr>
          <w:p w:rsidR="005D2A11" w:rsidRPr="00A1115A" w:rsidRDefault="005D2A11" w:rsidP="00D90F85">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rsidR="005D2A11" w:rsidRPr="00A1115A" w:rsidRDefault="005D2A11" w:rsidP="00D90F85">
            <w:pPr>
              <w:pStyle w:val="TAC"/>
            </w:pPr>
            <w:r w:rsidRPr="00A1115A">
              <w:rPr>
                <w:rFonts w:hint="eastAsia"/>
                <w:lang w:eastAsia="zh-CN"/>
              </w:rPr>
              <w:t>0</w:t>
            </w:r>
          </w:p>
        </w:tc>
      </w:tr>
      <w:tr w:rsidR="005D2A11" w:rsidRPr="00A1115A" w:rsidTr="00D90F85">
        <w:trPr>
          <w:jc w:val="center"/>
        </w:trPr>
        <w:tc>
          <w:tcPr>
            <w:tcW w:w="1307" w:type="dxa"/>
            <w:tcBorders>
              <w:top w:val="single" w:sz="6" w:space="0" w:color="auto"/>
              <w:left w:val="single" w:sz="4" w:space="0" w:color="auto"/>
              <w:bottom w:val="single" w:sz="4" w:space="0" w:color="auto"/>
              <w:right w:val="single" w:sz="6" w:space="0" w:color="auto"/>
            </w:tcBorders>
          </w:tcPr>
          <w:p w:rsidR="005D2A11" w:rsidRPr="00A1115A" w:rsidRDefault="005D2A11" w:rsidP="00D90F85">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rsidR="005D2A11" w:rsidRPr="00A1115A" w:rsidRDefault="005D2A11" w:rsidP="00D90F85">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080" w:type="dxa"/>
            <w:tcBorders>
              <w:top w:val="single" w:sz="6" w:space="0" w:color="auto"/>
              <w:left w:val="single" w:sz="6" w:space="0" w:color="auto"/>
              <w:bottom w:val="single" w:sz="4" w:space="0" w:color="auto"/>
              <w:right w:val="single" w:sz="6" w:space="0" w:color="auto"/>
            </w:tcBorders>
          </w:tcPr>
          <w:p w:rsidR="005D2A11" w:rsidRPr="00A1115A" w:rsidRDefault="005D2A11" w:rsidP="00D90F85">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rsidR="005D2A11" w:rsidRPr="00A1115A" w:rsidRDefault="005D2A11" w:rsidP="00D90F85">
            <w:pPr>
              <w:pStyle w:val="TAC"/>
            </w:pPr>
            <w:r w:rsidRPr="00A1115A">
              <w:rPr>
                <w:rFonts w:hint="eastAsia"/>
                <w:lang w:eastAsia="zh-CN"/>
              </w:rPr>
              <w:t>0</w:t>
            </w:r>
          </w:p>
        </w:tc>
      </w:tr>
      <w:tr w:rsidR="005D2A11" w:rsidRPr="00A1115A" w:rsidTr="00D90F85">
        <w:trPr>
          <w:jc w:val="center"/>
        </w:trPr>
        <w:tc>
          <w:tcPr>
            <w:tcW w:w="1307" w:type="dxa"/>
            <w:tcBorders>
              <w:top w:val="single" w:sz="4" w:space="0" w:color="auto"/>
              <w:left w:val="single" w:sz="4" w:space="0" w:color="auto"/>
              <w:bottom w:val="nil"/>
              <w:right w:val="single" w:sz="4" w:space="0" w:color="auto"/>
            </w:tcBorders>
            <w:shd w:val="clear" w:color="auto" w:fill="auto"/>
            <w:hideMark/>
          </w:tcPr>
          <w:p w:rsidR="005D2A11" w:rsidRPr="00A1115A" w:rsidRDefault="005D2A11" w:rsidP="00D90F85">
            <w:pPr>
              <w:pStyle w:val="TAC"/>
            </w:pPr>
            <w:r w:rsidRPr="00A1115A">
              <w:t>CA_n78C</w:t>
            </w:r>
          </w:p>
          <w:p w:rsidR="005D2A11" w:rsidRPr="00A1115A" w:rsidRDefault="005D2A11" w:rsidP="00D90F85">
            <w:pPr>
              <w:pStyle w:val="TAC"/>
            </w:pPr>
          </w:p>
        </w:tc>
        <w:tc>
          <w:tcPr>
            <w:tcW w:w="990"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rsidR="005D2A11" w:rsidRPr="00A1115A" w:rsidRDefault="005D2A11" w:rsidP="00D90F85">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rsidR="005D2A11" w:rsidRPr="00A1115A" w:rsidRDefault="005D2A11" w:rsidP="00D90F85">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rsidR="005D2A11" w:rsidRPr="00A1115A" w:rsidRDefault="005D2A11" w:rsidP="00D90F85">
            <w:pPr>
              <w:pStyle w:val="TAC"/>
            </w:pPr>
            <w:r w:rsidRPr="00A1115A">
              <w:t>0</w:t>
            </w:r>
          </w:p>
        </w:tc>
      </w:tr>
      <w:tr w:rsidR="005D2A11" w:rsidRPr="00A1115A" w:rsidTr="00D90F85">
        <w:trPr>
          <w:jc w:val="center"/>
        </w:trPr>
        <w:tc>
          <w:tcPr>
            <w:tcW w:w="1307" w:type="dxa"/>
            <w:tcBorders>
              <w:top w:val="nil"/>
              <w:left w:val="single" w:sz="4" w:space="0" w:color="auto"/>
              <w:bottom w:val="nil"/>
              <w:right w:val="single" w:sz="4" w:space="0" w:color="auto"/>
            </w:tcBorders>
            <w:shd w:val="clear" w:color="auto" w:fill="auto"/>
            <w:hideMark/>
          </w:tcPr>
          <w:p w:rsidR="005D2A11" w:rsidRPr="00A1115A" w:rsidRDefault="005D2A11" w:rsidP="00D90F85">
            <w:pPr>
              <w:pStyle w:val="TAC"/>
            </w:pPr>
          </w:p>
        </w:tc>
        <w:tc>
          <w:tcPr>
            <w:tcW w:w="990" w:type="dxa"/>
            <w:tcBorders>
              <w:top w:val="nil"/>
              <w:left w:val="single" w:sz="4" w:space="0" w:color="auto"/>
              <w:bottom w:val="nil"/>
              <w:right w:val="single" w:sz="4" w:space="0" w:color="auto"/>
            </w:tcBorders>
            <w:shd w:val="clear" w:color="auto" w:fill="auto"/>
            <w:hideMark/>
          </w:tcPr>
          <w:p w:rsidR="005D2A11" w:rsidRPr="00A1115A"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hideMark/>
          </w:tcPr>
          <w:p w:rsidR="005D2A11" w:rsidRPr="00A1115A" w:rsidRDefault="005D2A11" w:rsidP="00D90F85">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rsidR="005D2A11" w:rsidRPr="00A1115A" w:rsidRDefault="005D2A11" w:rsidP="00D90F85">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nil"/>
              <w:left w:val="single" w:sz="4" w:space="0" w:color="auto"/>
              <w:bottom w:val="nil"/>
              <w:right w:val="single" w:sz="4" w:space="0" w:color="auto"/>
            </w:tcBorders>
            <w:shd w:val="clear" w:color="auto" w:fill="auto"/>
            <w:hideMark/>
          </w:tcPr>
          <w:p w:rsidR="005D2A11" w:rsidRPr="00A1115A" w:rsidRDefault="005D2A11" w:rsidP="00D90F8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rsidR="005D2A11" w:rsidRPr="00A1115A" w:rsidRDefault="005D2A11" w:rsidP="00D90F85">
            <w:pPr>
              <w:pStyle w:val="TAC"/>
            </w:pPr>
          </w:p>
        </w:tc>
      </w:tr>
      <w:tr w:rsidR="005D2A11" w:rsidRPr="00A1115A" w:rsidTr="00D90F85">
        <w:trPr>
          <w:jc w:val="center"/>
        </w:trPr>
        <w:tc>
          <w:tcPr>
            <w:tcW w:w="1307"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99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r>
      <w:tr w:rsidR="005D2A11" w:rsidRPr="00A1115A" w:rsidTr="00D90F85">
        <w:trPr>
          <w:jc w:val="center"/>
        </w:trPr>
        <w:tc>
          <w:tcPr>
            <w:tcW w:w="1307"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99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pPr>
          </w:p>
        </w:tc>
      </w:tr>
      <w:tr w:rsidR="005D2A11" w:rsidRPr="00A1115A" w:rsidTr="00D90F85">
        <w:trPr>
          <w:jc w:val="center"/>
        </w:trPr>
        <w:tc>
          <w:tcPr>
            <w:tcW w:w="1307"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99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080" w:type="dxa"/>
            <w:tcBorders>
              <w:top w:val="single" w:sz="4" w:space="0" w:color="auto"/>
              <w:left w:val="single" w:sz="6" w:space="0" w:color="auto"/>
              <w:bottom w:val="nil"/>
              <w:right w:val="single" w:sz="6" w:space="0" w:color="auto"/>
            </w:tcBorders>
          </w:tcPr>
          <w:p w:rsidR="005D2A11" w:rsidRPr="00A1115A" w:rsidRDefault="005D2A11" w:rsidP="00D90F85">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rsidR="005D2A11" w:rsidRPr="00A1115A" w:rsidRDefault="005D2A11" w:rsidP="00D90F85">
            <w:pPr>
              <w:pStyle w:val="TAC"/>
              <w:rPr>
                <w:lang w:eastAsia="zh-CN"/>
              </w:rPr>
            </w:pPr>
            <w:r w:rsidRPr="00A1115A">
              <w:rPr>
                <w:rFonts w:hint="eastAsia"/>
                <w:lang w:eastAsia="zh-CN"/>
              </w:rPr>
              <w:t>1</w:t>
            </w:r>
          </w:p>
        </w:tc>
      </w:tr>
      <w:tr w:rsidR="005D2A11" w:rsidRPr="00A1115A" w:rsidTr="00D90F85">
        <w:trPr>
          <w:jc w:val="center"/>
        </w:trPr>
        <w:tc>
          <w:tcPr>
            <w:tcW w:w="1307"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99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rsidR="005D2A11" w:rsidRPr="00A1115A" w:rsidDel="00CF0C86" w:rsidRDefault="005D2A11" w:rsidP="00D90F85">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080" w:type="dxa"/>
            <w:tcBorders>
              <w:top w:val="nil"/>
              <w:left w:val="single" w:sz="6" w:space="0" w:color="auto"/>
              <w:bottom w:val="nil"/>
              <w:right w:val="single" w:sz="6" w:space="0" w:color="auto"/>
            </w:tcBorders>
          </w:tcPr>
          <w:p w:rsidR="005D2A11" w:rsidRPr="00A1115A" w:rsidRDefault="005D2A11" w:rsidP="00D90F85">
            <w:pPr>
              <w:pStyle w:val="TAC"/>
              <w:rPr>
                <w:rFonts w:eastAsia="DengXian"/>
                <w:lang w:eastAsia="zh-CN"/>
              </w:rPr>
            </w:pPr>
          </w:p>
        </w:tc>
        <w:tc>
          <w:tcPr>
            <w:tcW w:w="1318" w:type="dxa"/>
            <w:tcBorders>
              <w:top w:val="nil"/>
              <w:left w:val="single" w:sz="6" w:space="0" w:color="auto"/>
              <w:bottom w:val="nil"/>
              <w:right w:val="single" w:sz="4" w:space="0" w:color="auto"/>
            </w:tcBorders>
          </w:tcPr>
          <w:p w:rsidR="005D2A11" w:rsidRPr="00A1115A" w:rsidRDefault="005D2A11" w:rsidP="00D90F85">
            <w:pPr>
              <w:pStyle w:val="TAC"/>
              <w:rPr>
                <w:lang w:eastAsia="zh-CN"/>
              </w:rPr>
            </w:pPr>
          </w:p>
        </w:tc>
      </w:tr>
      <w:tr w:rsidR="005D2A11" w:rsidRPr="00A1115A" w:rsidTr="00D90F85">
        <w:trPr>
          <w:jc w:val="center"/>
        </w:trPr>
        <w:tc>
          <w:tcPr>
            <w:tcW w:w="1307"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99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rsidR="005D2A11" w:rsidRPr="00A1115A" w:rsidDel="00CF0C86" w:rsidRDefault="005D2A11" w:rsidP="00D90F85">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080" w:type="dxa"/>
            <w:tcBorders>
              <w:top w:val="nil"/>
              <w:left w:val="single" w:sz="6" w:space="0" w:color="auto"/>
              <w:bottom w:val="nil"/>
              <w:right w:val="single" w:sz="6" w:space="0" w:color="auto"/>
            </w:tcBorders>
          </w:tcPr>
          <w:p w:rsidR="005D2A11" w:rsidRPr="00A1115A" w:rsidRDefault="005D2A11" w:rsidP="00D90F85">
            <w:pPr>
              <w:pStyle w:val="TAC"/>
              <w:rPr>
                <w:rFonts w:eastAsia="DengXian"/>
                <w:lang w:eastAsia="zh-CN"/>
              </w:rPr>
            </w:pPr>
          </w:p>
        </w:tc>
        <w:tc>
          <w:tcPr>
            <w:tcW w:w="1318" w:type="dxa"/>
            <w:tcBorders>
              <w:top w:val="nil"/>
              <w:left w:val="single" w:sz="6" w:space="0" w:color="auto"/>
              <w:bottom w:val="nil"/>
              <w:right w:val="single" w:sz="4" w:space="0" w:color="auto"/>
            </w:tcBorders>
          </w:tcPr>
          <w:p w:rsidR="005D2A11" w:rsidRPr="00A1115A" w:rsidRDefault="005D2A11" w:rsidP="00D90F85">
            <w:pPr>
              <w:pStyle w:val="TAC"/>
              <w:rPr>
                <w:lang w:eastAsia="zh-CN"/>
              </w:rPr>
            </w:pPr>
          </w:p>
        </w:tc>
      </w:tr>
      <w:tr w:rsidR="005D2A11" w:rsidRPr="00A1115A" w:rsidTr="00D90F85">
        <w:trPr>
          <w:jc w:val="center"/>
        </w:trPr>
        <w:tc>
          <w:tcPr>
            <w:tcW w:w="1307"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99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rsidR="005D2A11" w:rsidRPr="00A1115A" w:rsidDel="00CF0C86" w:rsidRDefault="005D2A11" w:rsidP="00D90F85">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080" w:type="dxa"/>
            <w:tcBorders>
              <w:top w:val="nil"/>
              <w:left w:val="single" w:sz="6" w:space="0" w:color="auto"/>
              <w:bottom w:val="nil"/>
              <w:right w:val="single" w:sz="6" w:space="0" w:color="auto"/>
            </w:tcBorders>
          </w:tcPr>
          <w:p w:rsidR="005D2A11" w:rsidRPr="00A1115A" w:rsidRDefault="005D2A11" w:rsidP="00D90F85">
            <w:pPr>
              <w:pStyle w:val="TAC"/>
              <w:rPr>
                <w:rFonts w:eastAsia="DengXian"/>
                <w:lang w:eastAsia="zh-CN"/>
              </w:rPr>
            </w:pPr>
          </w:p>
        </w:tc>
        <w:tc>
          <w:tcPr>
            <w:tcW w:w="1318" w:type="dxa"/>
            <w:tcBorders>
              <w:top w:val="nil"/>
              <w:left w:val="single" w:sz="6" w:space="0" w:color="auto"/>
              <w:bottom w:val="nil"/>
              <w:right w:val="single" w:sz="4" w:space="0" w:color="auto"/>
            </w:tcBorders>
          </w:tcPr>
          <w:p w:rsidR="005D2A11" w:rsidRPr="00A1115A" w:rsidRDefault="005D2A11" w:rsidP="00D90F85">
            <w:pPr>
              <w:pStyle w:val="TAC"/>
              <w:rPr>
                <w:lang w:eastAsia="zh-CN"/>
              </w:rPr>
            </w:pPr>
          </w:p>
        </w:tc>
      </w:tr>
      <w:tr w:rsidR="005D2A11" w:rsidRPr="00A1115A" w:rsidTr="00D90F85">
        <w:trPr>
          <w:jc w:val="center"/>
        </w:trPr>
        <w:tc>
          <w:tcPr>
            <w:tcW w:w="1307"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pPr>
          </w:p>
        </w:tc>
        <w:tc>
          <w:tcPr>
            <w:tcW w:w="990"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Del="00CF0C86" w:rsidRDefault="005D2A11" w:rsidP="00D90F85">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080" w:type="dxa"/>
            <w:tcBorders>
              <w:top w:val="nil"/>
              <w:left w:val="single" w:sz="6" w:space="0" w:color="auto"/>
              <w:bottom w:val="single" w:sz="6" w:space="0" w:color="auto"/>
              <w:right w:val="single" w:sz="6" w:space="0" w:color="auto"/>
            </w:tcBorders>
          </w:tcPr>
          <w:p w:rsidR="005D2A11" w:rsidRPr="00A1115A" w:rsidRDefault="005D2A11" w:rsidP="00D90F85">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rsidR="005D2A11" w:rsidRPr="00A1115A" w:rsidRDefault="005D2A11" w:rsidP="00D90F85">
            <w:pPr>
              <w:pStyle w:val="TAC"/>
              <w:rPr>
                <w:lang w:eastAsia="zh-CN"/>
              </w:rPr>
            </w:pPr>
          </w:p>
        </w:tc>
      </w:tr>
      <w:tr w:rsidR="005D2A11" w:rsidRPr="00A1115A" w:rsidTr="00D90F85">
        <w:trPr>
          <w:jc w:val="center"/>
        </w:trPr>
        <w:tc>
          <w:tcPr>
            <w:tcW w:w="1307" w:type="dxa"/>
            <w:tcBorders>
              <w:top w:val="single" w:sz="4" w:space="0" w:color="auto"/>
              <w:left w:val="single" w:sz="4" w:space="0" w:color="auto"/>
              <w:bottom w:val="single" w:sz="4" w:space="0" w:color="auto"/>
              <w:right w:val="single" w:sz="6" w:space="0" w:color="auto"/>
            </w:tcBorders>
          </w:tcPr>
          <w:p w:rsidR="005D2A11" w:rsidRPr="00A1115A" w:rsidRDefault="005D2A11" w:rsidP="00D90F85">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rsidR="005D2A11" w:rsidRPr="00A1115A" w:rsidRDefault="005D2A11" w:rsidP="00D90F85">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080" w:type="dxa"/>
            <w:tcBorders>
              <w:left w:val="single" w:sz="6" w:space="0" w:color="auto"/>
              <w:bottom w:val="single" w:sz="4" w:space="0" w:color="auto"/>
              <w:right w:val="single" w:sz="6" w:space="0" w:color="auto"/>
            </w:tcBorders>
          </w:tcPr>
          <w:p w:rsidR="005D2A11" w:rsidRPr="00A1115A" w:rsidRDefault="005D2A11" w:rsidP="00D90F85">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rsidR="005D2A11" w:rsidRPr="00A1115A" w:rsidRDefault="005D2A11" w:rsidP="00D90F85">
            <w:pPr>
              <w:pStyle w:val="TAC"/>
              <w:rPr>
                <w:lang w:eastAsia="zh-CN"/>
              </w:rPr>
            </w:pPr>
            <w:r w:rsidRPr="00A1115A">
              <w:rPr>
                <w:rFonts w:hint="eastAsia"/>
                <w:lang w:eastAsia="zh-CN"/>
              </w:rPr>
              <w:t>0</w:t>
            </w:r>
          </w:p>
        </w:tc>
      </w:tr>
      <w:tr w:rsidR="005D2A11" w:rsidRPr="00A1115A" w:rsidTr="00D90F85">
        <w:trPr>
          <w:jc w:val="center"/>
        </w:trPr>
        <w:tc>
          <w:tcPr>
            <w:tcW w:w="1307"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rsidR="005D2A11" w:rsidRPr="00A1115A" w:rsidRDefault="005D2A11" w:rsidP="00D90F85">
            <w:pPr>
              <w:pStyle w:val="TAC"/>
              <w:rPr>
                <w:lang w:eastAsia="zh-CN"/>
              </w:rPr>
            </w:pPr>
            <w:r w:rsidRPr="00A1115A">
              <w:rPr>
                <w:rFonts w:hint="eastAsia"/>
                <w:lang w:eastAsia="zh-CN"/>
              </w:rPr>
              <w:t>0</w:t>
            </w:r>
          </w:p>
        </w:tc>
      </w:tr>
      <w:tr w:rsidR="005D2A11" w:rsidRPr="00A1115A" w:rsidTr="00D90F85">
        <w:trPr>
          <w:jc w:val="center"/>
        </w:trPr>
        <w:tc>
          <w:tcPr>
            <w:tcW w:w="1307"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rPr>
                <w:lang w:eastAsia="zh-CN"/>
              </w:rPr>
            </w:pPr>
          </w:p>
        </w:tc>
        <w:tc>
          <w:tcPr>
            <w:tcW w:w="99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rPr>
                <w:lang w:eastAsia="zh-CN"/>
              </w:rPr>
            </w:pPr>
          </w:p>
        </w:tc>
        <w:tc>
          <w:tcPr>
            <w:tcW w:w="1318"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rPr>
                <w:lang w:eastAsia="zh-CN"/>
              </w:rPr>
            </w:pPr>
          </w:p>
        </w:tc>
      </w:tr>
      <w:tr w:rsidR="005D2A11" w:rsidRPr="00A1115A" w:rsidTr="00D90F85">
        <w:trPr>
          <w:jc w:val="center"/>
        </w:trPr>
        <w:tc>
          <w:tcPr>
            <w:tcW w:w="1307"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rPr>
                <w:lang w:eastAsia="zh-CN"/>
              </w:rPr>
            </w:pPr>
          </w:p>
        </w:tc>
        <w:tc>
          <w:tcPr>
            <w:tcW w:w="99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rPr>
                <w:lang w:eastAsia="zh-CN"/>
              </w:rPr>
            </w:pPr>
          </w:p>
        </w:tc>
        <w:tc>
          <w:tcPr>
            <w:tcW w:w="1318" w:type="dxa"/>
            <w:tcBorders>
              <w:top w:val="nil"/>
              <w:left w:val="single" w:sz="4" w:space="0" w:color="auto"/>
              <w:bottom w:val="nil"/>
              <w:right w:val="single" w:sz="4" w:space="0" w:color="auto"/>
            </w:tcBorders>
            <w:shd w:val="clear" w:color="auto" w:fill="auto"/>
          </w:tcPr>
          <w:p w:rsidR="005D2A11" w:rsidRPr="00A1115A" w:rsidRDefault="005D2A11" w:rsidP="00D90F85">
            <w:pPr>
              <w:pStyle w:val="TAC"/>
              <w:rPr>
                <w:lang w:eastAsia="zh-CN"/>
              </w:rPr>
            </w:pPr>
          </w:p>
        </w:tc>
      </w:tr>
      <w:tr w:rsidR="005D2A11" w:rsidRPr="00A1115A" w:rsidTr="00D90F85">
        <w:trPr>
          <w:jc w:val="center"/>
        </w:trPr>
        <w:tc>
          <w:tcPr>
            <w:tcW w:w="1307"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rsidR="005D2A11" w:rsidRPr="00A1115A" w:rsidRDefault="005D2A11" w:rsidP="00D90F85">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4" w:space="0" w:color="auto"/>
            </w:tcBorders>
          </w:tcPr>
          <w:p w:rsidR="005D2A11" w:rsidRPr="00A1115A" w:rsidRDefault="005D2A11" w:rsidP="00D90F85">
            <w:pPr>
              <w:pStyle w:val="TAC"/>
            </w:pPr>
          </w:p>
        </w:tc>
        <w:tc>
          <w:tcPr>
            <w:tcW w:w="1080"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rsidR="005D2A11" w:rsidRPr="00A1115A" w:rsidRDefault="005D2A11" w:rsidP="00D90F85">
            <w:pPr>
              <w:pStyle w:val="TAC"/>
              <w:rPr>
                <w:lang w:eastAsia="zh-CN"/>
              </w:rPr>
            </w:pPr>
          </w:p>
        </w:tc>
      </w:tr>
      <w:tr w:rsidR="005D2A11" w:rsidRPr="00A1115A" w:rsidTr="00D90F85">
        <w:trPr>
          <w:jc w:val="center"/>
        </w:trPr>
        <w:tc>
          <w:tcPr>
            <w:tcW w:w="1307" w:type="dxa"/>
            <w:tcBorders>
              <w:top w:val="single" w:sz="4" w:space="0" w:color="auto"/>
              <w:left w:val="single" w:sz="4" w:space="0" w:color="auto"/>
              <w:bottom w:val="single" w:sz="4" w:space="0" w:color="auto"/>
              <w:right w:val="single" w:sz="6" w:space="0" w:color="auto"/>
            </w:tcBorders>
          </w:tcPr>
          <w:p w:rsidR="005D2A11" w:rsidRPr="00A1115A" w:rsidRDefault="005D2A11" w:rsidP="00D90F85">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rsidR="005D2A11" w:rsidRPr="00A1115A" w:rsidRDefault="005D2A11" w:rsidP="00D90F85">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154" w:type="dxa"/>
            <w:tcBorders>
              <w:top w:val="single" w:sz="6" w:space="0" w:color="auto"/>
              <w:left w:val="single" w:sz="6" w:space="0" w:color="auto"/>
              <w:bottom w:val="single" w:sz="6" w:space="0" w:color="auto"/>
              <w:right w:val="single" w:sz="6" w:space="0" w:color="auto"/>
            </w:tcBorders>
          </w:tcPr>
          <w:p w:rsidR="005D2A11" w:rsidRPr="00A1115A" w:rsidRDefault="005D2A11" w:rsidP="00D90F85">
            <w:pPr>
              <w:pStyle w:val="TAC"/>
            </w:pPr>
          </w:p>
        </w:tc>
        <w:tc>
          <w:tcPr>
            <w:tcW w:w="1080" w:type="dxa"/>
            <w:tcBorders>
              <w:top w:val="single" w:sz="4" w:space="0" w:color="auto"/>
              <w:left w:val="single" w:sz="6" w:space="0" w:color="auto"/>
              <w:bottom w:val="single" w:sz="6" w:space="0" w:color="auto"/>
              <w:right w:val="single" w:sz="6" w:space="0" w:color="auto"/>
            </w:tcBorders>
          </w:tcPr>
          <w:p w:rsidR="005D2A11" w:rsidRPr="00A1115A" w:rsidRDefault="005D2A11" w:rsidP="00D90F85">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rsidR="005D2A11" w:rsidRPr="00A1115A" w:rsidRDefault="005D2A11" w:rsidP="00D90F85">
            <w:pPr>
              <w:pStyle w:val="TAC"/>
              <w:rPr>
                <w:lang w:eastAsia="zh-CN"/>
              </w:rPr>
            </w:pPr>
            <w:r w:rsidRPr="00A1115A">
              <w:rPr>
                <w:rFonts w:hint="eastAsia"/>
                <w:lang w:eastAsia="zh-CN"/>
              </w:rPr>
              <w:t>0</w:t>
            </w:r>
          </w:p>
        </w:tc>
      </w:tr>
      <w:tr w:rsidR="005D2A11" w:rsidRPr="00A1115A" w:rsidTr="00D90F85">
        <w:trPr>
          <w:jc w:val="center"/>
        </w:trPr>
        <w:tc>
          <w:tcPr>
            <w:tcW w:w="10635" w:type="dxa"/>
            <w:gridSpan w:val="9"/>
            <w:tcBorders>
              <w:left w:val="single" w:sz="4" w:space="0" w:color="auto"/>
              <w:bottom w:val="single" w:sz="6" w:space="0" w:color="auto"/>
              <w:right w:val="single" w:sz="4" w:space="0" w:color="auto"/>
            </w:tcBorders>
            <w:vAlign w:val="center"/>
          </w:tcPr>
          <w:p w:rsidR="005D2A11" w:rsidRDefault="005D2A11" w:rsidP="00D90F85">
            <w:pPr>
              <w:pStyle w:val="TAN"/>
            </w:pPr>
            <w:r w:rsidRPr="00A1115A">
              <w:t>NOTE 1:</w:t>
            </w:r>
            <w:r w:rsidRPr="00A1115A">
              <w:tab/>
              <w:t>5 MHz is not applicable for 30/60 kHz SCS.</w:t>
            </w:r>
          </w:p>
          <w:p w:rsidR="005D2A11" w:rsidRPr="00A1115A" w:rsidRDefault="005D2A11" w:rsidP="00D90F85">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p>
        </w:tc>
      </w:tr>
    </w:tbl>
    <w:p w:rsidR="005D2A11" w:rsidRPr="00A1115A" w:rsidRDefault="005D2A11" w:rsidP="005D2A11"/>
    <w:p w:rsidR="005D2A11" w:rsidRPr="00A1115A" w:rsidRDefault="005D2A11" w:rsidP="005D2A11"/>
    <w:p w:rsidR="005D2A11" w:rsidRPr="00A1115A" w:rsidRDefault="005D2A11" w:rsidP="005D2A11">
      <w:pPr>
        <w:pStyle w:val="TH"/>
      </w:pPr>
      <w:r w:rsidRPr="00A1115A">
        <w:t>Table 5.5A.1-2: Void</w:t>
      </w:r>
    </w:p>
    <w:p w:rsidR="002C7202" w:rsidRDefault="002C7202" w:rsidP="002C7202">
      <w:pPr>
        <w:rPr>
          <w:b/>
          <w:i/>
          <w:noProof/>
          <w:color w:val="FF0000"/>
          <w:lang w:eastAsia="zh-CN"/>
        </w:rPr>
      </w:pPr>
      <w:r>
        <w:rPr>
          <w:b/>
          <w:i/>
          <w:noProof/>
          <w:color w:val="FF0000"/>
          <w:lang w:eastAsia="zh-CN"/>
        </w:rPr>
        <w:t>&lt;End of change 1&gt;</w:t>
      </w:r>
    </w:p>
    <w:p w:rsidR="00E314D6" w:rsidRDefault="00E314D6" w:rsidP="00E314D6">
      <w:pPr>
        <w:rPr>
          <w:b/>
          <w:i/>
          <w:noProof/>
          <w:color w:val="FF0000"/>
          <w:lang w:eastAsia="zh-CN"/>
        </w:rPr>
      </w:pPr>
      <w:r>
        <w:rPr>
          <w:b/>
          <w:i/>
          <w:noProof/>
          <w:color w:val="FF0000"/>
          <w:lang w:eastAsia="zh-CN"/>
        </w:rPr>
        <w:t>&lt;Start of change 2&gt;</w:t>
      </w:r>
    </w:p>
    <w:p w:rsidR="00E314D6" w:rsidRPr="00A1115A" w:rsidRDefault="00E314D6" w:rsidP="00E314D6">
      <w:pPr>
        <w:pStyle w:val="Heading4"/>
      </w:pPr>
      <w:bookmarkStart w:id="35" w:name="_Toc21344435"/>
      <w:bookmarkStart w:id="36" w:name="_Toc29801922"/>
      <w:bookmarkStart w:id="37" w:name="_Toc29802346"/>
      <w:bookmarkStart w:id="38" w:name="_Toc29802971"/>
      <w:bookmarkStart w:id="39" w:name="_Toc36107713"/>
      <w:bookmarkStart w:id="40" w:name="_Toc37251487"/>
      <w:bookmarkStart w:id="41" w:name="_Toc45888394"/>
      <w:bookmarkStart w:id="42" w:name="_Toc45888993"/>
      <w:bookmarkStart w:id="43" w:name="_Toc61367711"/>
      <w:bookmarkStart w:id="44" w:name="_Toc61373094"/>
      <w:bookmarkStart w:id="45" w:name="_Toc68231044"/>
      <w:bookmarkStart w:id="46" w:name="_Toc69084457"/>
      <w:bookmarkStart w:id="47" w:name="_Toc75467468"/>
      <w:bookmarkStart w:id="48" w:name="_Toc76509490"/>
      <w:bookmarkStart w:id="49" w:name="_Toc76718480"/>
      <w:bookmarkStart w:id="50" w:name="_Toc83580827"/>
      <w:bookmarkStart w:id="51" w:name="_Toc84405336"/>
      <w:bookmarkStart w:id="52" w:name="_Toc84413945"/>
      <w:r w:rsidRPr="00A1115A">
        <w:t>7.3A.2.1</w:t>
      </w:r>
      <w:r w:rsidRPr="00A1115A">
        <w:tab/>
        <w:t>Reference sensitivity power level for Intra-band contiguous CA</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E314D6" w:rsidRPr="00A1115A" w:rsidRDefault="00E314D6" w:rsidP="00E314D6">
      <w:r w:rsidRPr="001C0CC4">
        <w:t xml:space="preserve">For intra-band contiguous carrier aggregation, the throughput of each component carrier shall be ≥ 95 % of the maximum throughput of the reference measurement channels as specified in Annexes A.2.2.2, </w:t>
      </w:r>
      <w:r w:rsidRPr="001C0CC4">
        <w:lastRenderedPageBreak/>
        <w:t>A.3.2, and A.3.3 (with one sided dynamic OCNG Pattern OP.1 FDD/TDD for the DL-signal as described in Annex A.5.1.1/A.5.2.1) with parameters specified</w:t>
      </w:r>
      <w:r w:rsidRPr="00A1115A">
        <w:t xml:space="preserve"> in Table 7.3.2-1, Table 7.3.2-2, and Table 7.3.2-3.</w:t>
      </w:r>
    </w:p>
    <w:p w:rsidR="00E314D6" w:rsidRPr="00A1115A" w:rsidRDefault="00E314D6" w:rsidP="00E314D6">
      <w:r w:rsidRPr="00A1115A">
        <w:t>For UE(s) supporting one uplink carrier, the uplink configuration of the PCC shall be in accordance with Table 7.3.2-3 and the downlink PCC carrier center frequency shall be configured closer to uplink operating band than any of the downlink SCC center frequency</w:t>
      </w:r>
      <w:r w:rsidRPr="00A1115A">
        <w:rPr>
          <w:rFonts w:hint="eastAsia"/>
        </w:rPr>
        <w:t>.</w:t>
      </w:r>
    </w:p>
    <w:p w:rsidR="00E314D6" w:rsidRPr="00A1115A" w:rsidRDefault="00E314D6" w:rsidP="00E314D6">
      <w:r w:rsidRPr="00A1115A">
        <w:t xml:space="preserve">For aggregation of two or more downlink FDD carriers with one </w:t>
      </w:r>
      <w:r>
        <w:t xml:space="preserve">or two </w:t>
      </w:r>
      <w:r w:rsidRPr="00A1115A">
        <w:t>uplink carrier</w:t>
      </w:r>
      <w:r>
        <w:t>s,</w:t>
      </w:r>
      <w:r w:rsidRPr="00A1115A">
        <w:t xml:space="preserve"> the reference sensitivity is defined only for the specific uplink and downlink test points which are specified in Table 7.3A.2.1-1. The requirements apply with all downlink carriers active. Unless given by Table 7.3.2-4, the reference sensitivity requirements shall be verified with the network signaling value NS_01 (Table 6.2.3.1-1) configured.</w:t>
      </w:r>
    </w:p>
    <w:p w:rsidR="00E314D6" w:rsidRDefault="00E314D6" w:rsidP="00E314D6">
      <w:pPr>
        <w:pStyle w:val="TH"/>
        <w:rPr>
          <w:lang w:val="en-US"/>
        </w:rPr>
      </w:pPr>
      <w:r w:rsidRPr="00A1115A">
        <w:rPr>
          <w:lang w:val="en-US"/>
        </w:rPr>
        <w:t>Table 7.3A.2.1-1: Intra-band contiguous CA uplink configuration for reference sensitivity</w:t>
      </w:r>
    </w:p>
    <w:tbl>
      <w:tblPr>
        <w:tblW w:w="5199" w:type="pct"/>
        <w:jc w:val="center"/>
        <w:tblCellMar>
          <w:left w:w="0" w:type="dxa"/>
          <w:right w:w="0" w:type="dxa"/>
        </w:tblCellMar>
        <w:tblLook w:val="04A0" w:firstRow="1" w:lastRow="0" w:firstColumn="1" w:lastColumn="0" w:noHBand="0" w:noVBand="1"/>
        <w:tblPrChange w:id="53" w:author="Laurent Noel" w:date="2021-11-09T13:18:00Z">
          <w:tblPr>
            <w:tblW w:w="5199" w:type="pct"/>
            <w:jc w:val="center"/>
            <w:tblCellMar>
              <w:left w:w="0" w:type="dxa"/>
              <w:right w:w="0" w:type="dxa"/>
            </w:tblCellMar>
            <w:tblLook w:val="04A0" w:firstRow="1" w:lastRow="0" w:firstColumn="1" w:lastColumn="0" w:noHBand="0" w:noVBand="1"/>
          </w:tblPr>
        </w:tblPrChange>
      </w:tblPr>
      <w:tblGrid>
        <w:gridCol w:w="1366"/>
        <w:gridCol w:w="1146"/>
        <w:gridCol w:w="1588"/>
        <w:gridCol w:w="1702"/>
        <w:gridCol w:w="1525"/>
        <w:gridCol w:w="769"/>
        <w:gridCol w:w="699"/>
        <w:gridCol w:w="917"/>
        <w:tblGridChange w:id="54">
          <w:tblGrid>
            <w:gridCol w:w="1366"/>
            <w:gridCol w:w="1146"/>
            <w:gridCol w:w="1589"/>
            <w:gridCol w:w="130"/>
            <w:gridCol w:w="11"/>
            <w:gridCol w:w="173"/>
            <w:gridCol w:w="1358"/>
            <w:gridCol w:w="148"/>
            <w:gridCol w:w="23"/>
            <w:gridCol w:w="1078"/>
            <w:gridCol w:w="198"/>
            <w:gridCol w:w="107"/>
            <w:gridCol w:w="744"/>
            <w:gridCol w:w="25"/>
            <w:gridCol w:w="686"/>
            <w:gridCol w:w="13"/>
            <w:gridCol w:w="917"/>
          </w:tblGrid>
        </w:tblGridChange>
      </w:tblGrid>
      <w:tr w:rsidR="0050691F" w:rsidTr="0050691F">
        <w:trPr>
          <w:trHeight w:val="690"/>
          <w:jc w:val="center"/>
          <w:trPrChange w:id="55" w:author="Laurent Noel" w:date="2021-11-09T13:18:00Z">
            <w:trPr>
              <w:trHeight w:val="690"/>
              <w:jc w:val="center"/>
            </w:trPr>
          </w:trPrChange>
        </w:trPr>
        <w:tc>
          <w:tcPr>
            <w:tcW w:w="7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Change w:id="56" w:author="Laurent Noel" w:date="2021-11-09T13:18:00Z">
              <w:tcPr>
                <w:tcW w:w="7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rsidR="00E314D6" w:rsidRDefault="00E314D6" w:rsidP="00D90F85">
            <w:pPr>
              <w:pStyle w:val="TAH"/>
              <w:rPr>
                <w:lang w:val="fi-FI"/>
              </w:rPr>
            </w:pPr>
            <w:r>
              <w:t>CA configuration</w:t>
            </w:r>
          </w:p>
        </w:tc>
        <w:tc>
          <w:tcPr>
            <w:tcW w:w="59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57" w:author="Laurent Noel" w:date="2021-11-09T13:18:00Z">
              <w:tcPr>
                <w:tcW w:w="59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rsidR="00E314D6" w:rsidRDefault="00E314D6" w:rsidP="00D90F85">
            <w:pPr>
              <w:pStyle w:val="TAH"/>
            </w:pPr>
            <w:r>
              <w:t>SCS</w:t>
            </w:r>
          </w:p>
          <w:p w:rsidR="00E314D6" w:rsidRDefault="00E314D6" w:rsidP="00D90F85">
            <w:pPr>
              <w:pStyle w:val="TAH"/>
            </w:pPr>
            <w:r>
              <w:t>(PCC/SCC)</w:t>
            </w:r>
          </w:p>
          <w:p w:rsidR="00E314D6" w:rsidRDefault="00E314D6" w:rsidP="00D90F85">
            <w:pPr>
              <w:pStyle w:val="TAH"/>
            </w:pPr>
            <w:r>
              <w:t>(kHz)</w:t>
            </w:r>
          </w:p>
        </w:tc>
        <w:tc>
          <w:tcPr>
            <w:tcW w:w="81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58" w:author="Laurent Noel" w:date="2021-11-09T13:18:00Z">
              <w:tcPr>
                <w:tcW w:w="81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rsidR="00E314D6" w:rsidRDefault="00E314D6" w:rsidP="00D90F85">
            <w:pPr>
              <w:pStyle w:val="TAH"/>
            </w:pPr>
            <w:r>
              <w:t>Aggregated channel bandwidth (PCC+SCC)</w:t>
            </w:r>
          </w:p>
        </w:tc>
        <w:tc>
          <w:tcPr>
            <w:tcW w:w="8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59" w:author="Laurent Noel" w:date="2021-11-09T13:18:00Z">
              <w:tcPr>
                <w:tcW w:w="937" w:type="pct"/>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rsidR="00E314D6" w:rsidRDefault="00E314D6" w:rsidP="00D90F85">
            <w:pPr>
              <w:pStyle w:val="TAH"/>
            </w:pPr>
            <w:r>
              <w:t>UL PCC allocation</w:t>
            </w:r>
          </w:p>
          <w:p w:rsidR="00E314D6" w:rsidRDefault="00E314D6" w:rsidP="00D90F85">
            <w:pPr>
              <w:pStyle w:val="TAH"/>
            </w:pPr>
            <w:r>
              <w:t>(L</w:t>
            </w:r>
            <w:r>
              <w:rPr>
                <w:vertAlign w:val="subscript"/>
              </w:rPr>
              <w:t>CRB</w:t>
            </w:r>
            <w:r>
              <w:t>)</w:t>
            </w:r>
          </w:p>
        </w:tc>
        <w:tc>
          <w:tcPr>
            <w:tcW w:w="78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60" w:author="Laurent Noel" w:date="2021-11-09T13:18:00Z">
              <w:tcPr>
                <w:tcW w:w="724"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rsidR="00E314D6" w:rsidRDefault="00E314D6" w:rsidP="00D90F85">
            <w:pPr>
              <w:pStyle w:val="TAH"/>
            </w:pPr>
            <w:r>
              <w:t>UL SCC allocation</w:t>
            </w:r>
          </w:p>
          <w:p w:rsidR="00E314D6" w:rsidRDefault="00E314D6" w:rsidP="00D90F85">
            <w:pPr>
              <w:pStyle w:val="TAH"/>
            </w:pPr>
            <w:r>
              <w:t>(L</w:t>
            </w:r>
            <w:r>
              <w:rPr>
                <w:vertAlign w:val="subscript"/>
              </w:rPr>
              <w:t>CRB</w:t>
            </w:r>
            <w:r>
              <w:t>)</w:t>
            </w: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61" w:author="Laurent Noel" w:date="2021-11-09T13:18:00Z">
              <w:tcPr>
                <w:tcW w:w="396"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rsidR="00E314D6" w:rsidRDefault="00E314D6" w:rsidP="00D90F85">
            <w:pPr>
              <w:pStyle w:val="TAH"/>
            </w:pPr>
            <w:r>
              <w:t>PCC ΔR</w:t>
            </w:r>
            <w:r>
              <w:rPr>
                <w:vertAlign w:val="subscript"/>
              </w:rPr>
              <w:t>IBNC</w:t>
            </w:r>
            <w:r>
              <w:t xml:space="preserve"> (dB)</w:t>
            </w:r>
          </w:p>
        </w:tc>
        <w:tc>
          <w:tcPr>
            <w:tcW w:w="360" w:type="pct"/>
            <w:tcBorders>
              <w:top w:val="single" w:sz="8" w:space="0" w:color="auto"/>
              <w:left w:val="nil"/>
              <w:bottom w:val="single" w:sz="8" w:space="0" w:color="auto"/>
              <w:right w:val="single" w:sz="4" w:space="0" w:color="auto"/>
            </w:tcBorders>
            <w:vAlign w:val="center"/>
            <w:tcPrChange w:id="62" w:author="Laurent Noel" w:date="2021-11-09T13:18:00Z">
              <w:tcPr>
                <w:tcW w:w="360" w:type="pct"/>
                <w:gridSpan w:val="2"/>
                <w:tcBorders>
                  <w:top w:val="single" w:sz="8" w:space="0" w:color="auto"/>
                  <w:left w:val="nil"/>
                  <w:bottom w:val="single" w:sz="8" w:space="0" w:color="auto"/>
                  <w:right w:val="single" w:sz="4" w:space="0" w:color="auto"/>
                </w:tcBorders>
                <w:vAlign w:val="center"/>
              </w:tcPr>
            </w:tcPrChange>
          </w:tcPr>
          <w:p w:rsidR="00E314D6" w:rsidRDefault="00E314D6" w:rsidP="00D90F85">
            <w:pPr>
              <w:pStyle w:val="TAH"/>
            </w:pPr>
            <w:r>
              <w:t>SCC ΔR</w:t>
            </w:r>
            <w:r>
              <w:rPr>
                <w:vertAlign w:val="subscript"/>
              </w:rPr>
              <w:t>IBNC</w:t>
            </w:r>
            <w:r>
              <w:t xml:space="preserve"> (dB)</w:t>
            </w:r>
          </w:p>
        </w:tc>
        <w:tc>
          <w:tcPr>
            <w:tcW w:w="47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Change w:id="63" w:author="Laurent Noel" w:date="2021-11-09T13:18:00Z">
              <w:tcPr>
                <w:tcW w:w="47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tcPrChange>
          </w:tcPr>
          <w:p w:rsidR="00E314D6" w:rsidRDefault="00E314D6" w:rsidP="00D90F85">
            <w:pPr>
              <w:pStyle w:val="TAH"/>
            </w:pPr>
            <w:r>
              <w:t>Duplex mode</w:t>
            </w:r>
          </w:p>
        </w:tc>
      </w:tr>
      <w:tr w:rsidR="0050691F" w:rsidTr="0050691F">
        <w:trPr>
          <w:trHeight w:val="20"/>
          <w:jc w:val="center"/>
          <w:ins w:id="64" w:author="Laurent Noel" w:date="2021-11-09T13:02:00Z"/>
          <w:trPrChange w:id="65" w:author="Laurent Noel" w:date="2021-11-09T13:18:00Z">
            <w:trPr>
              <w:trHeight w:val="20"/>
              <w:jc w:val="center"/>
            </w:trPr>
          </w:trPrChange>
        </w:trPr>
        <w:tc>
          <w:tcPr>
            <w:tcW w:w="703"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66" w:author="Laurent Noel" w:date="2021-11-09T13:18:00Z">
              <w:tcPr>
                <w:tcW w:w="703"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rsidR="00E314D6" w:rsidRPr="00766DB5" w:rsidRDefault="00E314D6" w:rsidP="00D90F85">
            <w:pPr>
              <w:pStyle w:val="TAC"/>
              <w:rPr>
                <w:ins w:id="67" w:author="Laurent Noel" w:date="2021-11-09T13:02:00Z"/>
                <w:szCs w:val="18"/>
              </w:rPr>
            </w:pPr>
            <w:ins w:id="68" w:author="Laurent Noel" w:date="2021-11-09T13:03:00Z">
              <w:r w:rsidRPr="00766DB5">
                <w:rPr>
                  <w:szCs w:val="18"/>
                </w:rPr>
                <w:t>CA_n5B</w:t>
              </w:r>
            </w:ins>
          </w:p>
        </w:tc>
        <w:tc>
          <w:tcPr>
            <w:tcW w:w="590" w:type="pct"/>
            <w:vMerge w:val="restar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Change w:id="69" w:author="Laurent Noel" w:date="2021-11-09T13:18:00Z">
              <w:tcPr>
                <w:tcW w:w="590" w:type="pct"/>
                <w:vMerge w:val="restar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tcPrChange>
          </w:tcPr>
          <w:p w:rsidR="00E314D6" w:rsidRPr="0050691F" w:rsidRDefault="00E314D6" w:rsidP="00D90F85">
            <w:pPr>
              <w:pStyle w:val="TAC"/>
              <w:rPr>
                <w:ins w:id="70" w:author="Laurent Noel" w:date="2021-11-09T13:02:00Z"/>
                <w:szCs w:val="18"/>
              </w:rPr>
            </w:pPr>
            <w:ins w:id="71" w:author="Laurent Noel" w:date="2021-11-09T13:03:00Z">
              <w:r w:rsidRPr="0050691F">
                <w:rPr>
                  <w:szCs w:val="18"/>
                </w:rPr>
                <w:t>15/15</w:t>
              </w:r>
            </w:ins>
          </w:p>
        </w:tc>
        <w:tc>
          <w:tcPr>
            <w:tcW w:w="818" w:type="pct"/>
            <w:tcBorders>
              <w:top w:val="nil"/>
              <w:left w:val="nil"/>
              <w:bottom w:val="single" w:sz="8" w:space="0" w:color="auto"/>
              <w:right w:val="single" w:sz="8" w:space="0" w:color="auto"/>
            </w:tcBorders>
            <w:tcMar>
              <w:top w:w="0" w:type="dxa"/>
              <w:left w:w="108" w:type="dxa"/>
              <w:bottom w:w="0" w:type="dxa"/>
              <w:right w:w="108" w:type="dxa"/>
            </w:tcMar>
            <w:vAlign w:val="center"/>
            <w:tcPrChange w:id="72" w:author="Laurent Noel" w:date="2021-11-09T13:18:00Z">
              <w:tcPr>
                <w:tcW w:w="891"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E314D6" w:rsidRPr="0050691F" w:rsidRDefault="00E314D6" w:rsidP="00D90F85">
            <w:pPr>
              <w:pStyle w:val="TAC"/>
              <w:rPr>
                <w:ins w:id="73" w:author="Laurent Noel" w:date="2021-11-09T13:02:00Z"/>
                <w:szCs w:val="18"/>
              </w:rPr>
            </w:pPr>
            <w:ins w:id="74" w:author="Laurent Noel" w:date="2021-11-09T13:03:00Z">
              <w:r w:rsidRPr="0050691F">
                <w:rPr>
                  <w:szCs w:val="18"/>
                </w:rPr>
                <w:t>15MHz + 5MHz</w:t>
              </w:r>
            </w:ins>
          </w:p>
        </w:tc>
        <w:tc>
          <w:tcPr>
            <w:tcW w:w="876" w:type="pct"/>
            <w:tcBorders>
              <w:top w:val="nil"/>
              <w:left w:val="nil"/>
              <w:bottom w:val="single" w:sz="8" w:space="0" w:color="auto"/>
              <w:right w:val="single" w:sz="8" w:space="0" w:color="auto"/>
            </w:tcBorders>
            <w:tcMar>
              <w:top w:w="0" w:type="dxa"/>
              <w:left w:w="108" w:type="dxa"/>
              <w:bottom w:w="0" w:type="dxa"/>
              <w:right w:w="108" w:type="dxa"/>
            </w:tcMar>
            <w:vAlign w:val="center"/>
            <w:tcPrChange w:id="75" w:author="Laurent Noel" w:date="2021-11-09T13:18:00Z">
              <w:tcPr>
                <w:tcW w:w="876" w:type="pct"/>
                <w:gridSpan w:val="4"/>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E314D6" w:rsidRPr="00766DB5" w:rsidRDefault="00E314D6" w:rsidP="00D90F85">
            <w:pPr>
              <w:pStyle w:val="Default"/>
              <w:jc w:val="center"/>
              <w:rPr>
                <w:ins w:id="76" w:author="Laurent Noel" w:date="2021-11-09T13:02:00Z"/>
                <w:sz w:val="18"/>
                <w:szCs w:val="18"/>
              </w:rPr>
            </w:pPr>
            <w:ins w:id="77" w:author="Laurent Noel" w:date="2021-11-09T13:05:00Z">
              <w:r w:rsidRPr="00766DB5">
                <w:rPr>
                  <w:sz w:val="18"/>
                  <w:szCs w:val="18"/>
                  <w:lang w:val="fi-FI" w:eastAsia="fi-FI"/>
                  <w:rPrChange w:id="78" w:author="Laurent Noel" w:date="2021-11-09T13:17:00Z">
                    <w:rPr>
                      <w:sz w:val="16"/>
                      <w:szCs w:val="16"/>
                      <w:lang w:val="fi-FI" w:eastAsia="fi-FI"/>
                    </w:rPr>
                  </w:rPrChange>
                </w:rPr>
                <w:t>15 (RB</w:t>
              </w:r>
              <w:r w:rsidRPr="0050691F">
                <w:rPr>
                  <w:sz w:val="18"/>
                  <w:szCs w:val="18"/>
                  <w:vertAlign w:val="subscript"/>
                  <w:lang w:val="fi-FI" w:eastAsia="fi-FI"/>
                  <w:rPrChange w:id="79" w:author="Laurent Noel" w:date="2021-11-09T13:19:00Z">
                    <w:rPr>
                      <w:sz w:val="16"/>
                      <w:szCs w:val="16"/>
                      <w:lang w:val="fi-FI" w:eastAsia="fi-FI"/>
                    </w:rPr>
                  </w:rPrChange>
                </w:rPr>
                <w:t>start</w:t>
              </w:r>
              <w:r w:rsidRPr="00766DB5">
                <w:rPr>
                  <w:sz w:val="18"/>
                  <w:szCs w:val="18"/>
                  <w:lang w:val="fi-FI" w:eastAsia="fi-FI"/>
                  <w:rPrChange w:id="80" w:author="Laurent Noel" w:date="2021-11-09T13:17:00Z">
                    <w:rPr>
                      <w:sz w:val="16"/>
                      <w:szCs w:val="16"/>
                      <w:lang w:val="fi-FI" w:eastAsia="fi-FI"/>
                    </w:rPr>
                  </w:rPrChange>
                </w:rPr>
                <w:t xml:space="preserve"> = 64)</w:t>
              </w:r>
            </w:ins>
          </w:p>
        </w:tc>
        <w:tc>
          <w:tcPr>
            <w:tcW w:w="785" w:type="pct"/>
            <w:tcBorders>
              <w:top w:val="nil"/>
              <w:left w:val="nil"/>
              <w:bottom w:val="single" w:sz="8" w:space="0" w:color="auto"/>
              <w:right w:val="single" w:sz="8" w:space="0" w:color="auto"/>
            </w:tcBorders>
            <w:tcMar>
              <w:top w:w="0" w:type="dxa"/>
              <w:left w:w="108" w:type="dxa"/>
              <w:bottom w:w="0" w:type="dxa"/>
              <w:right w:w="108" w:type="dxa"/>
            </w:tcMar>
            <w:vAlign w:val="center"/>
            <w:tcPrChange w:id="81" w:author="Laurent Noel" w:date="2021-11-09T13:18:00Z">
              <w:tcPr>
                <w:tcW w:w="657"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E314D6" w:rsidRPr="00766DB5" w:rsidRDefault="00E314D6" w:rsidP="00D90F85">
            <w:pPr>
              <w:pStyle w:val="TAC"/>
              <w:rPr>
                <w:ins w:id="82" w:author="Laurent Noel" w:date="2021-11-09T13:02:00Z"/>
                <w:szCs w:val="18"/>
              </w:rPr>
            </w:pPr>
            <w:ins w:id="83" w:author="Laurent Noel" w:date="2021-11-09T13:05:00Z">
              <w:r w:rsidRPr="00766DB5">
                <w:rPr>
                  <w:szCs w:val="18"/>
                  <w:lang w:eastAsia="zh-CN"/>
                  <w:rPrChange w:id="84" w:author="Laurent Noel" w:date="2021-11-09T13:17:00Z">
                    <w:rPr>
                      <w:sz w:val="16"/>
                      <w:szCs w:val="16"/>
                      <w:lang w:eastAsia="zh-CN"/>
                    </w:rPr>
                  </w:rPrChange>
                </w:rPr>
                <w:t>5 (</w:t>
              </w:r>
              <w:proofErr w:type="spellStart"/>
              <w:r w:rsidRPr="00766DB5">
                <w:rPr>
                  <w:szCs w:val="18"/>
                  <w:lang w:eastAsia="zh-CN"/>
                  <w:rPrChange w:id="85" w:author="Laurent Noel" w:date="2021-11-09T13:17:00Z">
                    <w:rPr>
                      <w:sz w:val="16"/>
                      <w:szCs w:val="16"/>
                      <w:lang w:eastAsia="zh-CN"/>
                    </w:rPr>
                  </w:rPrChange>
                </w:rPr>
                <w:t>RB</w:t>
              </w:r>
              <w:r w:rsidRPr="0050691F">
                <w:rPr>
                  <w:rFonts w:cs="Arial"/>
                  <w:color w:val="000000"/>
                  <w:szCs w:val="18"/>
                  <w:vertAlign w:val="subscript"/>
                  <w:lang w:eastAsia="zh-CN"/>
                  <w:rPrChange w:id="86" w:author="Laurent Noel" w:date="2021-11-09T13:19:00Z">
                    <w:rPr>
                      <w:sz w:val="16"/>
                      <w:szCs w:val="16"/>
                      <w:lang w:eastAsia="zh-CN"/>
                    </w:rPr>
                  </w:rPrChange>
                </w:rPr>
                <w:t>start</w:t>
              </w:r>
              <w:proofErr w:type="spellEnd"/>
              <w:r w:rsidRPr="00766DB5">
                <w:rPr>
                  <w:szCs w:val="18"/>
                  <w:lang w:eastAsia="zh-CN"/>
                  <w:rPrChange w:id="87" w:author="Laurent Noel" w:date="2021-11-09T13:17:00Z">
                    <w:rPr>
                      <w:sz w:val="16"/>
                      <w:szCs w:val="16"/>
                      <w:lang w:eastAsia="zh-CN"/>
                    </w:rPr>
                  </w:rPrChange>
                </w:rPr>
                <w:t xml:space="preserve"> = 0)</w:t>
              </w:r>
            </w:ins>
          </w:p>
        </w:tc>
        <w:tc>
          <w:tcPr>
            <w:tcW w:w="396" w:type="pct"/>
            <w:tcBorders>
              <w:top w:val="nil"/>
              <w:left w:val="nil"/>
              <w:bottom w:val="single" w:sz="8" w:space="0" w:color="auto"/>
              <w:right w:val="single" w:sz="8" w:space="0" w:color="auto"/>
            </w:tcBorders>
            <w:tcMar>
              <w:top w:w="0" w:type="dxa"/>
              <w:left w:w="108" w:type="dxa"/>
              <w:bottom w:w="0" w:type="dxa"/>
              <w:right w:w="108" w:type="dxa"/>
            </w:tcMar>
            <w:vAlign w:val="center"/>
            <w:tcPrChange w:id="88" w:author="Laurent Noel" w:date="2021-11-09T13:18:00Z">
              <w:tcPr>
                <w:tcW w:w="438"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E314D6" w:rsidRPr="0050691F" w:rsidRDefault="00E314D6" w:rsidP="00D90F85">
            <w:pPr>
              <w:pStyle w:val="TAC"/>
              <w:rPr>
                <w:ins w:id="89" w:author="Laurent Noel" w:date="2021-11-09T13:02:00Z"/>
                <w:szCs w:val="18"/>
              </w:rPr>
            </w:pPr>
            <w:ins w:id="90" w:author="Laurent Noel" w:date="2021-11-09T13:04:00Z">
              <w:r w:rsidRPr="0050691F">
                <w:rPr>
                  <w:szCs w:val="18"/>
                </w:rPr>
                <w:t>29.7</w:t>
              </w:r>
            </w:ins>
          </w:p>
        </w:tc>
        <w:tc>
          <w:tcPr>
            <w:tcW w:w="360" w:type="pct"/>
            <w:tcBorders>
              <w:top w:val="nil"/>
              <w:left w:val="nil"/>
              <w:bottom w:val="single" w:sz="8" w:space="0" w:color="auto"/>
              <w:right w:val="single" w:sz="4" w:space="0" w:color="auto"/>
            </w:tcBorders>
            <w:vAlign w:val="center"/>
            <w:tcPrChange w:id="91" w:author="Laurent Noel" w:date="2021-11-09T13:18:00Z">
              <w:tcPr>
                <w:tcW w:w="366" w:type="pct"/>
                <w:gridSpan w:val="2"/>
                <w:tcBorders>
                  <w:top w:val="nil"/>
                  <w:left w:val="nil"/>
                  <w:bottom w:val="single" w:sz="8" w:space="0" w:color="auto"/>
                  <w:right w:val="single" w:sz="4" w:space="0" w:color="auto"/>
                </w:tcBorders>
                <w:vAlign w:val="center"/>
              </w:tcPr>
            </w:tcPrChange>
          </w:tcPr>
          <w:p w:rsidR="00E314D6" w:rsidRPr="0050691F" w:rsidRDefault="00E314D6" w:rsidP="00D90F85">
            <w:pPr>
              <w:pStyle w:val="TAC"/>
              <w:rPr>
                <w:ins w:id="92" w:author="Laurent Noel" w:date="2021-11-09T13:02:00Z"/>
                <w:szCs w:val="18"/>
              </w:rPr>
            </w:pPr>
            <w:ins w:id="93" w:author="Laurent Noel" w:date="2021-11-09T13:04:00Z">
              <w:r w:rsidRPr="0050691F">
                <w:rPr>
                  <w:szCs w:val="18"/>
                </w:rPr>
                <w:t>23.6</w:t>
              </w:r>
            </w:ins>
          </w:p>
        </w:tc>
        <w:tc>
          <w:tcPr>
            <w:tcW w:w="472" w:type="pct"/>
            <w:vMerge w:val="restar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tcPrChange w:id="94" w:author="Laurent Noel" w:date="2021-11-09T13:18:00Z">
              <w:tcPr>
                <w:tcW w:w="479" w:type="pct"/>
                <w:gridSpan w:val="2"/>
                <w:vMerge w:val="restar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tcPr>
            </w:tcPrChange>
          </w:tcPr>
          <w:p w:rsidR="00E314D6" w:rsidRDefault="00E314D6" w:rsidP="00D90F85">
            <w:pPr>
              <w:pStyle w:val="TAC"/>
              <w:rPr>
                <w:ins w:id="95" w:author="Laurent Noel" w:date="2021-11-09T13:02:00Z"/>
              </w:rPr>
            </w:pPr>
            <w:ins w:id="96" w:author="Laurent Noel" w:date="2021-11-09T13:04:00Z">
              <w:r>
                <w:t>FDD</w:t>
              </w:r>
            </w:ins>
          </w:p>
        </w:tc>
      </w:tr>
      <w:tr w:rsidR="0050691F" w:rsidTr="0050691F">
        <w:trPr>
          <w:trHeight w:val="20"/>
          <w:jc w:val="center"/>
          <w:ins w:id="97" w:author="Laurent Noel" w:date="2021-11-09T13:02:00Z"/>
          <w:trPrChange w:id="98" w:author="Laurent Noel" w:date="2021-11-09T13:18:00Z">
            <w:trPr>
              <w:trHeight w:val="20"/>
              <w:jc w:val="center"/>
            </w:trPr>
          </w:trPrChange>
        </w:trPr>
        <w:tc>
          <w:tcPr>
            <w:tcW w:w="703"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Change w:id="99" w:author="Laurent Noel" w:date="2021-11-09T13:18:00Z">
              <w:tcPr>
                <w:tcW w:w="703"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rsidR="00E314D6" w:rsidRPr="00766DB5" w:rsidRDefault="00E314D6" w:rsidP="00D90F85">
            <w:pPr>
              <w:pStyle w:val="TAC"/>
              <w:rPr>
                <w:ins w:id="100" w:author="Laurent Noel" w:date="2021-11-09T13:02:00Z"/>
                <w:szCs w:val="18"/>
                <w:rPrChange w:id="101" w:author="Laurent Noel" w:date="2021-11-09T13:17:00Z">
                  <w:rPr>
                    <w:ins w:id="102" w:author="Laurent Noel" w:date="2021-11-09T13:02:00Z"/>
                  </w:rPr>
                </w:rPrChange>
              </w:rPr>
            </w:pPr>
          </w:p>
        </w:tc>
        <w:tc>
          <w:tcPr>
            <w:tcW w:w="590" w:type="pct"/>
            <w:vMerge/>
            <w:tcBorders>
              <w:left w:val="nil"/>
              <w:bottom w:val="single" w:sz="4" w:space="0" w:color="auto"/>
              <w:right w:val="single" w:sz="8" w:space="0" w:color="auto"/>
            </w:tcBorders>
            <w:tcMar>
              <w:top w:w="0" w:type="dxa"/>
              <w:left w:w="108" w:type="dxa"/>
              <w:bottom w:w="0" w:type="dxa"/>
              <w:right w:w="108" w:type="dxa"/>
            </w:tcMar>
            <w:vAlign w:val="center"/>
            <w:tcPrChange w:id="103" w:author="Laurent Noel" w:date="2021-11-09T13:18:00Z">
              <w:tcPr>
                <w:tcW w:w="590" w:type="pct"/>
                <w:vMerge/>
                <w:tcBorders>
                  <w:left w:val="nil"/>
                  <w:bottom w:val="single" w:sz="4" w:space="0" w:color="auto"/>
                  <w:right w:val="single" w:sz="8" w:space="0" w:color="auto"/>
                </w:tcBorders>
                <w:tcMar>
                  <w:top w:w="0" w:type="dxa"/>
                  <w:left w:w="108" w:type="dxa"/>
                  <w:bottom w:w="0" w:type="dxa"/>
                  <w:right w:w="108" w:type="dxa"/>
                </w:tcMar>
                <w:vAlign w:val="center"/>
              </w:tcPr>
            </w:tcPrChange>
          </w:tcPr>
          <w:p w:rsidR="00E314D6" w:rsidRPr="00766DB5" w:rsidRDefault="00E314D6" w:rsidP="00D90F85">
            <w:pPr>
              <w:pStyle w:val="TAC"/>
              <w:rPr>
                <w:ins w:id="104" w:author="Laurent Noel" w:date="2021-11-09T13:02:00Z"/>
                <w:szCs w:val="18"/>
                <w:rPrChange w:id="105" w:author="Laurent Noel" w:date="2021-11-09T13:17:00Z">
                  <w:rPr>
                    <w:ins w:id="106" w:author="Laurent Noel" w:date="2021-11-09T13:02:00Z"/>
                  </w:rPr>
                </w:rPrChange>
              </w:rPr>
            </w:pPr>
          </w:p>
        </w:tc>
        <w:tc>
          <w:tcPr>
            <w:tcW w:w="818" w:type="pct"/>
            <w:tcBorders>
              <w:top w:val="nil"/>
              <w:left w:val="nil"/>
              <w:bottom w:val="single" w:sz="8" w:space="0" w:color="auto"/>
              <w:right w:val="single" w:sz="8" w:space="0" w:color="auto"/>
            </w:tcBorders>
            <w:tcMar>
              <w:top w:w="0" w:type="dxa"/>
              <w:left w:w="108" w:type="dxa"/>
              <w:bottom w:w="0" w:type="dxa"/>
              <w:right w:w="108" w:type="dxa"/>
            </w:tcMar>
            <w:vAlign w:val="center"/>
            <w:tcPrChange w:id="107" w:author="Laurent Noel" w:date="2021-11-09T13:18:00Z">
              <w:tcPr>
                <w:tcW w:w="891"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E314D6" w:rsidRPr="00766DB5" w:rsidRDefault="00E314D6" w:rsidP="00D90F85">
            <w:pPr>
              <w:pStyle w:val="TAC"/>
              <w:rPr>
                <w:ins w:id="108" w:author="Laurent Noel" w:date="2021-11-09T13:02:00Z"/>
                <w:szCs w:val="18"/>
                <w:rPrChange w:id="109" w:author="Laurent Noel" w:date="2021-11-09T13:17:00Z">
                  <w:rPr>
                    <w:ins w:id="110" w:author="Laurent Noel" w:date="2021-11-09T13:02:00Z"/>
                  </w:rPr>
                </w:rPrChange>
              </w:rPr>
            </w:pPr>
            <w:ins w:id="111" w:author="Laurent Noel" w:date="2021-11-09T13:04:00Z">
              <w:r w:rsidRPr="00766DB5">
                <w:rPr>
                  <w:szCs w:val="18"/>
                  <w:rPrChange w:id="112" w:author="Laurent Noel" w:date="2021-11-09T13:17:00Z">
                    <w:rPr/>
                  </w:rPrChange>
                </w:rPr>
                <w:t>10MHz + 10MHz</w:t>
              </w:r>
            </w:ins>
          </w:p>
        </w:tc>
        <w:tc>
          <w:tcPr>
            <w:tcW w:w="876" w:type="pct"/>
            <w:tcBorders>
              <w:top w:val="nil"/>
              <w:left w:val="nil"/>
              <w:bottom w:val="single" w:sz="8" w:space="0" w:color="auto"/>
              <w:right w:val="single" w:sz="8" w:space="0" w:color="auto"/>
            </w:tcBorders>
            <w:tcMar>
              <w:top w:w="0" w:type="dxa"/>
              <w:left w:w="108" w:type="dxa"/>
              <w:bottom w:w="0" w:type="dxa"/>
              <w:right w:w="108" w:type="dxa"/>
            </w:tcMar>
            <w:vAlign w:val="center"/>
            <w:tcPrChange w:id="113" w:author="Laurent Noel" w:date="2021-11-09T13:18:00Z">
              <w:tcPr>
                <w:tcW w:w="876" w:type="pct"/>
                <w:gridSpan w:val="4"/>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E314D6" w:rsidRPr="00766DB5" w:rsidRDefault="00E314D6" w:rsidP="00D90F85">
            <w:pPr>
              <w:pStyle w:val="Default"/>
              <w:jc w:val="center"/>
              <w:rPr>
                <w:ins w:id="114" w:author="Laurent Noel" w:date="2021-11-09T13:02:00Z"/>
                <w:sz w:val="18"/>
                <w:szCs w:val="18"/>
              </w:rPr>
            </w:pPr>
            <w:ins w:id="115" w:author="Laurent Noel" w:date="2021-11-09T13:05:00Z">
              <w:r w:rsidRPr="00766DB5">
                <w:rPr>
                  <w:sz w:val="18"/>
                  <w:szCs w:val="18"/>
                  <w:lang w:val="fi-FI" w:eastAsia="fi-FI"/>
                  <w:rPrChange w:id="116" w:author="Laurent Noel" w:date="2021-11-09T13:17:00Z">
                    <w:rPr>
                      <w:sz w:val="16"/>
                      <w:szCs w:val="16"/>
                      <w:lang w:val="fi-FI" w:eastAsia="fi-FI"/>
                    </w:rPr>
                  </w:rPrChange>
                </w:rPr>
                <w:t>10 (RB</w:t>
              </w:r>
              <w:r w:rsidRPr="0050691F">
                <w:rPr>
                  <w:sz w:val="18"/>
                  <w:szCs w:val="18"/>
                  <w:vertAlign w:val="subscript"/>
                  <w:lang w:val="fi-FI" w:eastAsia="fi-FI"/>
                  <w:rPrChange w:id="117" w:author="Laurent Noel" w:date="2021-11-09T13:19:00Z">
                    <w:rPr>
                      <w:sz w:val="16"/>
                      <w:szCs w:val="16"/>
                      <w:lang w:val="fi-FI" w:eastAsia="fi-FI"/>
                    </w:rPr>
                  </w:rPrChange>
                </w:rPr>
                <w:t>start</w:t>
              </w:r>
              <w:r w:rsidRPr="00766DB5">
                <w:rPr>
                  <w:sz w:val="18"/>
                  <w:szCs w:val="18"/>
                  <w:lang w:val="fi-FI" w:eastAsia="fi-FI"/>
                  <w:rPrChange w:id="118" w:author="Laurent Noel" w:date="2021-11-09T13:17:00Z">
                    <w:rPr>
                      <w:sz w:val="16"/>
                      <w:szCs w:val="16"/>
                      <w:lang w:val="fi-FI" w:eastAsia="fi-FI"/>
                    </w:rPr>
                  </w:rPrChange>
                </w:rPr>
                <w:t xml:space="preserve"> = 42)</w:t>
              </w:r>
            </w:ins>
          </w:p>
        </w:tc>
        <w:tc>
          <w:tcPr>
            <w:tcW w:w="785" w:type="pct"/>
            <w:tcBorders>
              <w:top w:val="nil"/>
              <w:left w:val="nil"/>
              <w:bottom w:val="single" w:sz="8" w:space="0" w:color="auto"/>
              <w:right w:val="single" w:sz="8" w:space="0" w:color="auto"/>
            </w:tcBorders>
            <w:tcMar>
              <w:top w:w="0" w:type="dxa"/>
              <w:left w:w="108" w:type="dxa"/>
              <w:bottom w:w="0" w:type="dxa"/>
              <w:right w:w="108" w:type="dxa"/>
            </w:tcMar>
            <w:vAlign w:val="center"/>
            <w:tcPrChange w:id="119" w:author="Laurent Noel" w:date="2021-11-09T13:18:00Z">
              <w:tcPr>
                <w:tcW w:w="730" w:type="pct"/>
                <w:gridSpan w:val="4"/>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E314D6" w:rsidRPr="00766DB5" w:rsidRDefault="00E314D6" w:rsidP="00D90F85">
            <w:pPr>
              <w:pStyle w:val="TAC"/>
              <w:rPr>
                <w:ins w:id="120" w:author="Laurent Noel" w:date="2021-11-09T13:02:00Z"/>
                <w:szCs w:val="18"/>
              </w:rPr>
            </w:pPr>
            <w:ins w:id="121" w:author="Laurent Noel" w:date="2021-11-09T13:05:00Z">
              <w:r w:rsidRPr="00766DB5">
                <w:rPr>
                  <w:szCs w:val="18"/>
                  <w:lang w:eastAsia="zh-CN"/>
                  <w:rPrChange w:id="122" w:author="Laurent Noel" w:date="2021-11-09T13:17:00Z">
                    <w:rPr>
                      <w:sz w:val="16"/>
                      <w:szCs w:val="16"/>
                      <w:lang w:eastAsia="zh-CN"/>
                    </w:rPr>
                  </w:rPrChange>
                </w:rPr>
                <w:t>10 (</w:t>
              </w:r>
              <w:proofErr w:type="spellStart"/>
              <w:r w:rsidRPr="00766DB5">
                <w:rPr>
                  <w:szCs w:val="18"/>
                  <w:lang w:eastAsia="zh-CN"/>
                  <w:rPrChange w:id="123" w:author="Laurent Noel" w:date="2021-11-09T13:17:00Z">
                    <w:rPr>
                      <w:sz w:val="16"/>
                      <w:szCs w:val="16"/>
                      <w:lang w:eastAsia="zh-CN"/>
                    </w:rPr>
                  </w:rPrChange>
                </w:rPr>
                <w:t>RB</w:t>
              </w:r>
              <w:r w:rsidRPr="0050691F">
                <w:rPr>
                  <w:rFonts w:cs="Arial"/>
                  <w:color w:val="000000"/>
                  <w:szCs w:val="18"/>
                  <w:vertAlign w:val="subscript"/>
                  <w:lang w:eastAsia="zh-CN"/>
                  <w:rPrChange w:id="124" w:author="Laurent Noel" w:date="2021-11-09T13:19:00Z">
                    <w:rPr>
                      <w:sz w:val="16"/>
                      <w:szCs w:val="16"/>
                      <w:lang w:eastAsia="zh-CN"/>
                    </w:rPr>
                  </w:rPrChange>
                </w:rPr>
                <w:t>start</w:t>
              </w:r>
              <w:proofErr w:type="spellEnd"/>
              <w:r w:rsidRPr="00766DB5">
                <w:rPr>
                  <w:szCs w:val="18"/>
                  <w:lang w:eastAsia="zh-CN"/>
                  <w:rPrChange w:id="125" w:author="Laurent Noel" w:date="2021-11-09T13:17:00Z">
                    <w:rPr>
                      <w:sz w:val="16"/>
                      <w:szCs w:val="16"/>
                      <w:lang w:eastAsia="zh-CN"/>
                    </w:rPr>
                  </w:rPrChange>
                </w:rPr>
                <w:t xml:space="preserve"> = 0)</w:t>
              </w:r>
            </w:ins>
          </w:p>
        </w:tc>
        <w:tc>
          <w:tcPr>
            <w:tcW w:w="396" w:type="pct"/>
            <w:tcBorders>
              <w:top w:val="nil"/>
              <w:left w:val="nil"/>
              <w:bottom w:val="single" w:sz="8" w:space="0" w:color="auto"/>
              <w:right w:val="single" w:sz="8" w:space="0" w:color="auto"/>
            </w:tcBorders>
            <w:tcMar>
              <w:top w:w="0" w:type="dxa"/>
              <w:left w:w="108" w:type="dxa"/>
              <w:bottom w:w="0" w:type="dxa"/>
              <w:right w:w="108" w:type="dxa"/>
            </w:tcMar>
            <w:vAlign w:val="center"/>
            <w:tcPrChange w:id="126" w:author="Laurent Noel" w:date="2021-11-09T13:18:00Z">
              <w:tcPr>
                <w:tcW w:w="366"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E314D6" w:rsidRPr="0050691F" w:rsidRDefault="00E314D6" w:rsidP="00D90F85">
            <w:pPr>
              <w:pStyle w:val="TAC"/>
              <w:rPr>
                <w:ins w:id="127" w:author="Laurent Noel" w:date="2021-11-09T13:02:00Z"/>
                <w:szCs w:val="18"/>
              </w:rPr>
            </w:pPr>
            <w:ins w:id="128" w:author="Laurent Noel" w:date="2021-11-09T13:05:00Z">
              <w:r w:rsidRPr="0050691F">
                <w:rPr>
                  <w:szCs w:val="18"/>
                </w:rPr>
                <w:t>26.1</w:t>
              </w:r>
            </w:ins>
          </w:p>
        </w:tc>
        <w:tc>
          <w:tcPr>
            <w:tcW w:w="360" w:type="pct"/>
            <w:tcBorders>
              <w:top w:val="nil"/>
              <w:left w:val="nil"/>
              <w:bottom w:val="single" w:sz="8" w:space="0" w:color="auto"/>
              <w:right w:val="single" w:sz="4" w:space="0" w:color="auto"/>
            </w:tcBorders>
            <w:vAlign w:val="center"/>
            <w:tcPrChange w:id="129" w:author="Laurent Noel" w:date="2021-11-09T13:18:00Z">
              <w:tcPr>
                <w:tcW w:w="366" w:type="pct"/>
                <w:gridSpan w:val="2"/>
                <w:tcBorders>
                  <w:top w:val="nil"/>
                  <w:left w:val="nil"/>
                  <w:bottom w:val="single" w:sz="8" w:space="0" w:color="auto"/>
                  <w:right w:val="single" w:sz="4" w:space="0" w:color="auto"/>
                </w:tcBorders>
                <w:vAlign w:val="center"/>
              </w:tcPr>
            </w:tcPrChange>
          </w:tcPr>
          <w:p w:rsidR="00E314D6" w:rsidRPr="0050691F" w:rsidRDefault="00E314D6" w:rsidP="00D90F85">
            <w:pPr>
              <w:pStyle w:val="TAC"/>
              <w:rPr>
                <w:ins w:id="130" w:author="Laurent Noel" w:date="2021-11-09T13:02:00Z"/>
                <w:szCs w:val="18"/>
              </w:rPr>
            </w:pPr>
            <w:ins w:id="131" w:author="Laurent Noel" w:date="2021-11-09T13:05:00Z">
              <w:r w:rsidRPr="0050691F">
                <w:rPr>
                  <w:szCs w:val="18"/>
                </w:rPr>
                <w:t>30.8</w:t>
              </w:r>
            </w:ins>
          </w:p>
        </w:tc>
        <w:tc>
          <w:tcPr>
            <w:tcW w:w="472" w:type="pct"/>
            <w:vMerge/>
            <w:tcBorders>
              <w:left w:val="single" w:sz="4" w:space="0" w:color="auto"/>
              <w:bottom w:val="single" w:sz="4" w:space="0" w:color="auto"/>
              <w:right w:val="single" w:sz="8" w:space="0" w:color="auto"/>
            </w:tcBorders>
            <w:tcMar>
              <w:top w:w="0" w:type="dxa"/>
              <w:left w:w="108" w:type="dxa"/>
              <w:bottom w:w="0" w:type="dxa"/>
              <w:right w:w="108" w:type="dxa"/>
            </w:tcMar>
            <w:vAlign w:val="center"/>
            <w:tcPrChange w:id="132" w:author="Laurent Noel" w:date="2021-11-09T13:18:00Z">
              <w:tcPr>
                <w:tcW w:w="479" w:type="pct"/>
                <w:vMerge/>
                <w:tcBorders>
                  <w:left w:val="single" w:sz="4" w:space="0" w:color="auto"/>
                  <w:bottom w:val="single" w:sz="4" w:space="0" w:color="auto"/>
                  <w:right w:val="single" w:sz="8" w:space="0" w:color="auto"/>
                </w:tcBorders>
                <w:tcMar>
                  <w:top w:w="0" w:type="dxa"/>
                  <w:left w:w="108" w:type="dxa"/>
                  <w:bottom w:w="0" w:type="dxa"/>
                  <w:right w:w="108" w:type="dxa"/>
                </w:tcMar>
                <w:vAlign w:val="center"/>
              </w:tcPr>
            </w:tcPrChange>
          </w:tcPr>
          <w:p w:rsidR="00E314D6" w:rsidRDefault="00E314D6" w:rsidP="00D90F85">
            <w:pPr>
              <w:pStyle w:val="TAC"/>
              <w:rPr>
                <w:ins w:id="133" w:author="Laurent Noel" w:date="2021-11-09T13:02:00Z"/>
              </w:rPr>
            </w:pPr>
          </w:p>
        </w:tc>
      </w:tr>
      <w:tr w:rsidR="0050691F" w:rsidTr="0050691F">
        <w:trPr>
          <w:trHeight w:val="20"/>
          <w:jc w:val="center"/>
          <w:trPrChange w:id="134" w:author="Laurent Noel" w:date="2021-11-09T13:18:00Z">
            <w:trPr>
              <w:trHeight w:val="20"/>
              <w:jc w:val="center"/>
            </w:trPr>
          </w:trPrChange>
        </w:trPr>
        <w:tc>
          <w:tcPr>
            <w:tcW w:w="703" w:type="pct"/>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Change w:id="135" w:author="Laurent Noel" w:date="2021-11-09T13:18:00Z">
              <w:tcPr>
                <w:tcW w:w="703" w:type="pct"/>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tcPrChange>
          </w:tcPr>
          <w:p w:rsidR="00E314D6" w:rsidRDefault="00E314D6" w:rsidP="00D90F85">
            <w:pPr>
              <w:pStyle w:val="TAC"/>
            </w:pPr>
            <w:r>
              <w:t>CA_n7B</w:t>
            </w:r>
          </w:p>
        </w:tc>
        <w:tc>
          <w:tcPr>
            <w:tcW w:w="590" w:type="pct"/>
            <w:vMerge w:val="restart"/>
            <w:tcBorders>
              <w:top w:val="single" w:sz="4" w:space="0" w:color="auto"/>
              <w:left w:val="nil"/>
              <w:right w:val="single" w:sz="8" w:space="0" w:color="auto"/>
            </w:tcBorders>
            <w:tcMar>
              <w:top w:w="0" w:type="dxa"/>
              <w:left w:w="108" w:type="dxa"/>
              <w:bottom w:w="0" w:type="dxa"/>
              <w:right w:w="108" w:type="dxa"/>
            </w:tcMar>
            <w:vAlign w:val="center"/>
            <w:hideMark/>
            <w:tcPrChange w:id="136" w:author="Laurent Noel" w:date="2021-11-09T13:18:00Z">
              <w:tcPr>
                <w:tcW w:w="590" w:type="pct"/>
                <w:vMerge w:val="restart"/>
                <w:tcBorders>
                  <w:top w:val="single" w:sz="4" w:space="0" w:color="auto"/>
                  <w:left w:val="nil"/>
                  <w:right w:val="single" w:sz="8" w:space="0" w:color="auto"/>
                </w:tcBorders>
                <w:tcMar>
                  <w:top w:w="0" w:type="dxa"/>
                  <w:left w:w="108" w:type="dxa"/>
                  <w:bottom w:w="0" w:type="dxa"/>
                  <w:right w:w="108" w:type="dxa"/>
                </w:tcMar>
                <w:vAlign w:val="center"/>
                <w:hideMark/>
              </w:tcPr>
            </w:tcPrChange>
          </w:tcPr>
          <w:p w:rsidR="00E314D6" w:rsidRDefault="00E314D6" w:rsidP="00D90F85">
            <w:pPr>
              <w:pStyle w:val="TAC"/>
            </w:pPr>
            <w:r>
              <w:t>15/15</w:t>
            </w:r>
          </w:p>
        </w:tc>
        <w:tc>
          <w:tcPr>
            <w:tcW w:w="818"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137" w:author="Laurent Noel" w:date="2021-11-09T13:18:00Z">
              <w:tcPr>
                <w:tcW w:w="818"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E314D6" w:rsidRDefault="00E314D6" w:rsidP="00D90F85">
            <w:pPr>
              <w:pStyle w:val="TAC"/>
            </w:pPr>
            <w:r>
              <w:t>40MHz + 10MHz</w:t>
            </w:r>
          </w:p>
        </w:tc>
        <w:tc>
          <w:tcPr>
            <w:tcW w:w="876"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138" w:author="Laurent Noel" w:date="2021-11-09T13:18:00Z">
              <w:tcPr>
                <w:tcW w:w="937" w:type="pct"/>
                <w:gridSpan w:val="5"/>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E314D6" w:rsidRDefault="00E314D6" w:rsidP="00D90F85">
            <w:pPr>
              <w:pStyle w:val="Default"/>
              <w:jc w:val="center"/>
              <w:rPr>
                <w:sz w:val="18"/>
                <w:szCs w:val="18"/>
              </w:rPr>
            </w:pPr>
            <w:r>
              <w:rPr>
                <w:sz w:val="18"/>
                <w:szCs w:val="18"/>
              </w:rPr>
              <w:t>25 (</w:t>
            </w:r>
            <w:proofErr w:type="spellStart"/>
            <w:r>
              <w:rPr>
                <w:sz w:val="18"/>
                <w:szCs w:val="18"/>
              </w:rPr>
              <w:t>RB</w:t>
            </w:r>
            <w:r>
              <w:rPr>
                <w:sz w:val="12"/>
                <w:szCs w:val="12"/>
              </w:rPr>
              <w:t>start</w:t>
            </w:r>
            <w:proofErr w:type="spellEnd"/>
            <w:r>
              <w:rPr>
                <w:sz w:val="12"/>
                <w:szCs w:val="12"/>
              </w:rPr>
              <w:t xml:space="preserve"> </w:t>
            </w:r>
            <w:r>
              <w:rPr>
                <w:sz w:val="18"/>
                <w:szCs w:val="18"/>
              </w:rPr>
              <w:t xml:space="preserve">= 191) </w:t>
            </w:r>
          </w:p>
        </w:tc>
        <w:tc>
          <w:tcPr>
            <w:tcW w:w="785"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139" w:author="Laurent Noel" w:date="2021-11-09T13:18:00Z">
              <w:tcPr>
                <w:tcW w:w="724" w:type="pct"/>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E314D6" w:rsidRDefault="00E314D6" w:rsidP="00D90F85">
            <w:pPr>
              <w:pStyle w:val="TAC"/>
              <w:rPr>
                <w:szCs w:val="18"/>
              </w:rPr>
            </w:pPr>
            <w:r>
              <w:rPr>
                <w:szCs w:val="18"/>
              </w:rPr>
              <w:t>20 (</w:t>
            </w:r>
            <w:proofErr w:type="spellStart"/>
            <w:r>
              <w:rPr>
                <w:szCs w:val="18"/>
              </w:rPr>
              <w:t>RB</w:t>
            </w:r>
            <w:r>
              <w:rPr>
                <w:sz w:val="12"/>
                <w:szCs w:val="12"/>
              </w:rPr>
              <w:t>start</w:t>
            </w:r>
            <w:proofErr w:type="spellEnd"/>
            <w:r>
              <w:rPr>
                <w:sz w:val="12"/>
                <w:szCs w:val="12"/>
              </w:rPr>
              <w:t xml:space="preserve"> </w:t>
            </w:r>
            <w:r>
              <w:rPr>
                <w:szCs w:val="18"/>
              </w:rPr>
              <w:t xml:space="preserve">= 32) </w:t>
            </w:r>
          </w:p>
        </w:tc>
        <w:tc>
          <w:tcPr>
            <w:tcW w:w="396"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140" w:author="Laurent Noel" w:date="2021-11-09T13:18:00Z">
              <w:tcPr>
                <w:tcW w:w="396"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E314D6" w:rsidRDefault="00E314D6" w:rsidP="00D90F85">
            <w:pPr>
              <w:pStyle w:val="TAC"/>
              <w:rPr>
                <w:sz w:val="20"/>
              </w:rPr>
            </w:pPr>
            <w:r>
              <w:t>25</w:t>
            </w:r>
          </w:p>
        </w:tc>
        <w:tc>
          <w:tcPr>
            <w:tcW w:w="360" w:type="pct"/>
            <w:tcBorders>
              <w:top w:val="nil"/>
              <w:left w:val="nil"/>
              <w:bottom w:val="single" w:sz="8" w:space="0" w:color="auto"/>
              <w:right w:val="single" w:sz="4" w:space="0" w:color="auto"/>
            </w:tcBorders>
            <w:vAlign w:val="center"/>
            <w:tcPrChange w:id="141" w:author="Laurent Noel" w:date="2021-11-09T13:18:00Z">
              <w:tcPr>
                <w:tcW w:w="360" w:type="pct"/>
                <w:gridSpan w:val="2"/>
                <w:tcBorders>
                  <w:top w:val="nil"/>
                  <w:left w:val="nil"/>
                  <w:bottom w:val="single" w:sz="8" w:space="0" w:color="auto"/>
                  <w:right w:val="single" w:sz="4" w:space="0" w:color="auto"/>
                </w:tcBorders>
                <w:vAlign w:val="center"/>
              </w:tcPr>
            </w:tcPrChange>
          </w:tcPr>
          <w:p w:rsidR="00E314D6" w:rsidRDefault="00E314D6" w:rsidP="00D90F85">
            <w:pPr>
              <w:pStyle w:val="TAC"/>
            </w:pPr>
            <w:r>
              <w:t>34</w:t>
            </w:r>
          </w:p>
        </w:tc>
        <w:tc>
          <w:tcPr>
            <w:tcW w:w="472" w:type="pct"/>
            <w:vMerge w:val="restart"/>
            <w:tcBorders>
              <w:top w:val="single" w:sz="4" w:space="0" w:color="auto"/>
              <w:left w:val="single" w:sz="4" w:space="0" w:color="auto"/>
              <w:right w:val="single" w:sz="8" w:space="0" w:color="auto"/>
            </w:tcBorders>
            <w:tcMar>
              <w:top w:w="0" w:type="dxa"/>
              <w:left w:w="108" w:type="dxa"/>
              <w:bottom w:w="0" w:type="dxa"/>
              <w:right w:w="108" w:type="dxa"/>
            </w:tcMar>
            <w:vAlign w:val="center"/>
            <w:hideMark/>
            <w:tcPrChange w:id="142" w:author="Laurent Noel" w:date="2021-11-09T13:18:00Z">
              <w:tcPr>
                <w:tcW w:w="472" w:type="pct"/>
                <w:vMerge w:val="restart"/>
                <w:tcBorders>
                  <w:top w:val="single" w:sz="4" w:space="0" w:color="auto"/>
                  <w:left w:val="single" w:sz="4" w:space="0" w:color="auto"/>
                  <w:right w:val="single" w:sz="8" w:space="0" w:color="auto"/>
                </w:tcBorders>
                <w:tcMar>
                  <w:top w:w="0" w:type="dxa"/>
                  <w:left w:w="108" w:type="dxa"/>
                  <w:bottom w:w="0" w:type="dxa"/>
                  <w:right w:w="108" w:type="dxa"/>
                </w:tcMar>
                <w:vAlign w:val="center"/>
                <w:hideMark/>
              </w:tcPr>
            </w:tcPrChange>
          </w:tcPr>
          <w:p w:rsidR="00E314D6" w:rsidRDefault="00E314D6" w:rsidP="00D90F85">
            <w:pPr>
              <w:pStyle w:val="TAC"/>
            </w:pPr>
            <w:r>
              <w:t>FDD</w:t>
            </w:r>
          </w:p>
        </w:tc>
      </w:tr>
      <w:tr w:rsidR="0050691F" w:rsidTr="0050691F">
        <w:trPr>
          <w:trHeight w:val="20"/>
          <w:jc w:val="center"/>
          <w:trPrChange w:id="143" w:author="Laurent Noel" w:date="2021-11-09T13:18:00Z">
            <w:trPr>
              <w:trHeight w:val="20"/>
              <w:jc w:val="center"/>
            </w:trPr>
          </w:trPrChange>
        </w:trPr>
        <w:tc>
          <w:tcPr>
            <w:tcW w:w="703" w:type="pct"/>
            <w:vMerge/>
            <w:tcBorders>
              <w:left w:val="single" w:sz="8" w:space="0" w:color="auto"/>
              <w:right w:val="single" w:sz="8" w:space="0" w:color="auto"/>
            </w:tcBorders>
            <w:tcMar>
              <w:top w:w="0" w:type="dxa"/>
              <w:left w:w="108" w:type="dxa"/>
              <w:bottom w:w="0" w:type="dxa"/>
              <w:right w:w="108" w:type="dxa"/>
            </w:tcMar>
            <w:vAlign w:val="center"/>
            <w:tcPrChange w:id="144" w:author="Laurent Noel" w:date="2021-11-09T13:18:00Z">
              <w:tcPr>
                <w:tcW w:w="703" w:type="pct"/>
                <w:vMerge/>
                <w:tcBorders>
                  <w:left w:val="single" w:sz="8" w:space="0" w:color="auto"/>
                  <w:right w:val="single" w:sz="8" w:space="0" w:color="auto"/>
                </w:tcBorders>
                <w:tcMar>
                  <w:top w:w="0" w:type="dxa"/>
                  <w:left w:w="108" w:type="dxa"/>
                  <w:bottom w:w="0" w:type="dxa"/>
                  <w:right w:w="108" w:type="dxa"/>
                </w:tcMar>
                <w:vAlign w:val="center"/>
              </w:tcPr>
            </w:tcPrChange>
          </w:tcPr>
          <w:p w:rsidR="00E314D6" w:rsidRDefault="00E314D6" w:rsidP="00D90F85">
            <w:pPr>
              <w:pStyle w:val="TAC"/>
            </w:pPr>
          </w:p>
        </w:tc>
        <w:tc>
          <w:tcPr>
            <w:tcW w:w="590" w:type="pct"/>
            <w:vMerge/>
            <w:tcBorders>
              <w:left w:val="nil"/>
              <w:right w:val="single" w:sz="8" w:space="0" w:color="auto"/>
            </w:tcBorders>
            <w:tcMar>
              <w:top w:w="0" w:type="dxa"/>
              <w:left w:w="108" w:type="dxa"/>
              <w:bottom w:w="0" w:type="dxa"/>
              <w:right w:w="108" w:type="dxa"/>
            </w:tcMar>
            <w:vAlign w:val="center"/>
            <w:tcPrChange w:id="145" w:author="Laurent Noel" w:date="2021-11-09T13:18:00Z">
              <w:tcPr>
                <w:tcW w:w="590" w:type="pct"/>
                <w:vMerge/>
                <w:tcBorders>
                  <w:left w:val="nil"/>
                  <w:right w:val="single" w:sz="8" w:space="0" w:color="auto"/>
                </w:tcBorders>
                <w:tcMar>
                  <w:top w:w="0" w:type="dxa"/>
                  <w:left w:w="108" w:type="dxa"/>
                  <w:bottom w:w="0" w:type="dxa"/>
                  <w:right w:w="108" w:type="dxa"/>
                </w:tcMar>
                <w:vAlign w:val="center"/>
              </w:tcPr>
            </w:tcPrChange>
          </w:tcPr>
          <w:p w:rsidR="00E314D6" w:rsidRDefault="00E314D6" w:rsidP="00D90F85">
            <w:pPr>
              <w:pStyle w:val="TAC"/>
            </w:pPr>
          </w:p>
        </w:tc>
        <w:tc>
          <w:tcPr>
            <w:tcW w:w="818" w:type="pct"/>
            <w:tcBorders>
              <w:top w:val="nil"/>
              <w:left w:val="nil"/>
              <w:bottom w:val="single" w:sz="8" w:space="0" w:color="auto"/>
              <w:right w:val="single" w:sz="8" w:space="0" w:color="auto"/>
            </w:tcBorders>
            <w:tcMar>
              <w:top w:w="0" w:type="dxa"/>
              <w:left w:w="108" w:type="dxa"/>
              <w:bottom w:w="0" w:type="dxa"/>
              <w:right w:w="108" w:type="dxa"/>
            </w:tcMar>
            <w:vAlign w:val="center"/>
            <w:tcPrChange w:id="146" w:author="Laurent Noel" w:date="2021-11-09T13:18:00Z">
              <w:tcPr>
                <w:tcW w:w="980" w:type="pct"/>
                <w:gridSpan w:val="4"/>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E314D6" w:rsidRDefault="00E314D6" w:rsidP="00D90F85">
            <w:pPr>
              <w:pStyle w:val="TAC"/>
            </w:pPr>
            <w:r>
              <w:t>40MHz + 10MHz</w:t>
            </w:r>
          </w:p>
        </w:tc>
        <w:tc>
          <w:tcPr>
            <w:tcW w:w="876" w:type="pct"/>
            <w:tcBorders>
              <w:top w:val="nil"/>
              <w:left w:val="nil"/>
              <w:bottom w:val="single" w:sz="8" w:space="0" w:color="auto"/>
              <w:right w:val="single" w:sz="8" w:space="0" w:color="auto"/>
            </w:tcBorders>
            <w:tcMar>
              <w:top w:w="0" w:type="dxa"/>
              <w:left w:w="108" w:type="dxa"/>
              <w:bottom w:w="0" w:type="dxa"/>
              <w:right w:w="108" w:type="dxa"/>
            </w:tcMar>
            <w:vAlign w:val="center"/>
            <w:tcPrChange w:id="147" w:author="Laurent Noel" w:date="2021-11-09T13:18:00Z">
              <w:tcPr>
                <w:tcW w:w="699"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E314D6" w:rsidRDefault="00E314D6" w:rsidP="00D90F85">
            <w:pPr>
              <w:pStyle w:val="Default"/>
              <w:jc w:val="center"/>
              <w:rPr>
                <w:sz w:val="18"/>
                <w:szCs w:val="18"/>
              </w:rPr>
            </w:pPr>
            <w:r>
              <w:rPr>
                <w:sz w:val="18"/>
                <w:szCs w:val="18"/>
              </w:rPr>
              <w:t>64 (</w:t>
            </w:r>
            <w:proofErr w:type="spellStart"/>
            <w:r>
              <w:rPr>
                <w:sz w:val="18"/>
                <w:szCs w:val="18"/>
              </w:rPr>
              <w:t>RB</w:t>
            </w:r>
            <w:r>
              <w:rPr>
                <w:sz w:val="12"/>
                <w:szCs w:val="12"/>
              </w:rPr>
              <w:t>start</w:t>
            </w:r>
            <w:proofErr w:type="spellEnd"/>
            <w:r>
              <w:rPr>
                <w:sz w:val="12"/>
                <w:szCs w:val="12"/>
              </w:rPr>
              <w:t xml:space="preserve"> </w:t>
            </w:r>
            <w:r>
              <w:rPr>
                <w:sz w:val="18"/>
                <w:szCs w:val="18"/>
              </w:rPr>
              <w:t xml:space="preserve">= 152) </w:t>
            </w:r>
          </w:p>
        </w:tc>
        <w:tc>
          <w:tcPr>
            <w:tcW w:w="785" w:type="pct"/>
            <w:tcBorders>
              <w:top w:val="nil"/>
              <w:left w:val="nil"/>
              <w:bottom w:val="single" w:sz="8" w:space="0" w:color="auto"/>
              <w:right w:val="single" w:sz="8" w:space="0" w:color="auto"/>
            </w:tcBorders>
            <w:tcMar>
              <w:top w:w="0" w:type="dxa"/>
              <w:left w:w="108" w:type="dxa"/>
              <w:bottom w:w="0" w:type="dxa"/>
              <w:right w:w="108" w:type="dxa"/>
            </w:tcMar>
            <w:vAlign w:val="center"/>
            <w:tcPrChange w:id="148" w:author="Laurent Noel" w:date="2021-11-09T13:18:00Z">
              <w:tcPr>
                <w:tcW w:w="643"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E314D6" w:rsidRDefault="00E314D6" w:rsidP="00D90F85">
            <w:pPr>
              <w:pStyle w:val="TAC"/>
            </w:pPr>
            <w:r>
              <w:rPr>
                <w:szCs w:val="18"/>
              </w:rPr>
              <w:t>0</w:t>
            </w:r>
          </w:p>
        </w:tc>
        <w:tc>
          <w:tcPr>
            <w:tcW w:w="396" w:type="pct"/>
            <w:tcBorders>
              <w:top w:val="nil"/>
              <w:left w:val="nil"/>
              <w:bottom w:val="single" w:sz="8" w:space="0" w:color="auto"/>
              <w:right w:val="single" w:sz="8" w:space="0" w:color="auto"/>
            </w:tcBorders>
            <w:tcMar>
              <w:top w:w="0" w:type="dxa"/>
              <w:left w:w="108" w:type="dxa"/>
              <w:bottom w:w="0" w:type="dxa"/>
              <w:right w:w="108" w:type="dxa"/>
            </w:tcMar>
            <w:vAlign w:val="center"/>
            <w:tcPrChange w:id="149" w:author="Laurent Noel" w:date="2021-11-09T13:18:00Z">
              <w:tcPr>
                <w:tcW w:w="540"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E314D6" w:rsidRDefault="00E314D6" w:rsidP="00D90F85">
            <w:pPr>
              <w:pStyle w:val="TAC"/>
            </w:pPr>
            <w:r>
              <w:rPr>
                <w:lang w:eastAsia="fr-FR"/>
              </w:rPr>
              <w:t>5.5</w:t>
            </w:r>
          </w:p>
        </w:tc>
        <w:tc>
          <w:tcPr>
            <w:tcW w:w="360" w:type="pct"/>
            <w:tcBorders>
              <w:top w:val="nil"/>
              <w:left w:val="nil"/>
              <w:bottom w:val="single" w:sz="8" w:space="0" w:color="auto"/>
              <w:right w:val="single" w:sz="4" w:space="0" w:color="auto"/>
            </w:tcBorders>
            <w:vAlign w:val="center"/>
            <w:tcPrChange w:id="150" w:author="Laurent Noel" w:date="2021-11-09T13:18:00Z">
              <w:tcPr>
                <w:tcW w:w="366" w:type="pct"/>
                <w:gridSpan w:val="2"/>
                <w:tcBorders>
                  <w:top w:val="nil"/>
                  <w:left w:val="nil"/>
                  <w:bottom w:val="single" w:sz="8" w:space="0" w:color="auto"/>
                  <w:right w:val="single" w:sz="4" w:space="0" w:color="auto"/>
                </w:tcBorders>
                <w:vAlign w:val="center"/>
              </w:tcPr>
            </w:tcPrChange>
          </w:tcPr>
          <w:p w:rsidR="00E314D6" w:rsidRDefault="00E314D6" w:rsidP="00D90F85">
            <w:pPr>
              <w:pStyle w:val="TAC"/>
            </w:pPr>
            <w:r>
              <w:rPr>
                <w:lang w:eastAsia="fr-FR"/>
              </w:rPr>
              <w:t>8.5</w:t>
            </w:r>
          </w:p>
        </w:tc>
        <w:tc>
          <w:tcPr>
            <w:tcW w:w="472" w:type="pct"/>
            <w:vMerge/>
            <w:tcBorders>
              <w:left w:val="single" w:sz="4" w:space="0" w:color="auto"/>
              <w:right w:val="single" w:sz="8" w:space="0" w:color="auto"/>
            </w:tcBorders>
            <w:tcMar>
              <w:top w:w="0" w:type="dxa"/>
              <w:left w:w="108" w:type="dxa"/>
              <w:bottom w:w="0" w:type="dxa"/>
              <w:right w:w="108" w:type="dxa"/>
            </w:tcMar>
            <w:vAlign w:val="center"/>
            <w:tcPrChange w:id="151" w:author="Laurent Noel" w:date="2021-11-09T13:18:00Z">
              <w:tcPr>
                <w:tcW w:w="480" w:type="pct"/>
                <w:gridSpan w:val="2"/>
                <w:vMerge/>
                <w:tcBorders>
                  <w:left w:val="single" w:sz="4" w:space="0" w:color="auto"/>
                  <w:right w:val="single" w:sz="8" w:space="0" w:color="auto"/>
                </w:tcBorders>
                <w:tcMar>
                  <w:top w:w="0" w:type="dxa"/>
                  <w:left w:w="108" w:type="dxa"/>
                  <w:bottom w:w="0" w:type="dxa"/>
                  <w:right w:w="108" w:type="dxa"/>
                </w:tcMar>
                <w:vAlign w:val="center"/>
              </w:tcPr>
            </w:tcPrChange>
          </w:tcPr>
          <w:p w:rsidR="00E314D6" w:rsidRDefault="00E314D6" w:rsidP="00D90F85">
            <w:pPr>
              <w:pStyle w:val="TAC"/>
            </w:pPr>
          </w:p>
        </w:tc>
      </w:tr>
      <w:tr w:rsidR="0050691F" w:rsidTr="0050691F">
        <w:trPr>
          <w:trHeight w:val="20"/>
          <w:jc w:val="center"/>
          <w:trPrChange w:id="152" w:author="Laurent Noel" w:date="2021-11-09T13:18:00Z">
            <w:trPr>
              <w:trHeight w:val="20"/>
              <w:jc w:val="center"/>
            </w:trPr>
          </w:trPrChange>
        </w:trPr>
        <w:tc>
          <w:tcPr>
            <w:tcW w:w="703" w:type="pct"/>
            <w:vMerge/>
            <w:tcBorders>
              <w:left w:val="single" w:sz="8" w:space="0" w:color="auto"/>
              <w:right w:val="single" w:sz="8" w:space="0" w:color="auto"/>
            </w:tcBorders>
            <w:tcMar>
              <w:top w:w="0" w:type="dxa"/>
              <w:left w:w="108" w:type="dxa"/>
              <w:bottom w:w="0" w:type="dxa"/>
              <w:right w:w="108" w:type="dxa"/>
            </w:tcMar>
            <w:vAlign w:val="center"/>
            <w:tcPrChange w:id="153" w:author="Laurent Noel" w:date="2021-11-09T13:18:00Z">
              <w:tcPr>
                <w:tcW w:w="703" w:type="pct"/>
                <w:vMerge/>
                <w:tcBorders>
                  <w:left w:val="single" w:sz="8" w:space="0" w:color="auto"/>
                  <w:right w:val="single" w:sz="8" w:space="0" w:color="auto"/>
                </w:tcBorders>
                <w:tcMar>
                  <w:top w:w="0" w:type="dxa"/>
                  <w:left w:w="108" w:type="dxa"/>
                  <w:bottom w:w="0" w:type="dxa"/>
                  <w:right w:w="108" w:type="dxa"/>
                </w:tcMar>
                <w:vAlign w:val="center"/>
              </w:tcPr>
            </w:tcPrChange>
          </w:tcPr>
          <w:p w:rsidR="00E314D6" w:rsidRDefault="00E314D6" w:rsidP="00D90F85">
            <w:pPr>
              <w:pStyle w:val="TAC"/>
            </w:pPr>
          </w:p>
        </w:tc>
        <w:tc>
          <w:tcPr>
            <w:tcW w:w="590" w:type="pct"/>
            <w:vMerge/>
            <w:tcBorders>
              <w:left w:val="nil"/>
              <w:right w:val="single" w:sz="8" w:space="0" w:color="auto"/>
            </w:tcBorders>
            <w:tcMar>
              <w:top w:w="0" w:type="dxa"/>
              <w:left w:w="108" w:type="dxa"/>
              <w:bottom w:w="0" w:type="dxa"/>
              <w:right w:w="108" w:type="dxa"/>
            </w:tcMar>
            <w:vAlign w:val="center"/>
            <w:tcPrChange w:id="154" w:author="Laurent Noel" w:date="2021-11-09T13:18:00Z">
              <w:tcPr>
                <w:tcW w:w="590" w:type="pct"/>
                <w:vMerge/>
                <w:tcBorders>
                  <w:left w:val="nil"/>
                  <w:right w:val="single" w:sz="8" w:space="0" w:color="auto"/>
                </w:tcBorders>
                <w:tcMar>
                  <w:top w:w="0" w:type="dxa"/>
                  <w:left w:w="108" w:type="dxa"/>
                  <w:bottom w:w="0" w:type="dxa"/>
                  <w:right w:w="108" w:type="dxa"/>
                </w:tcMar>
                <w:vAlign w:val="center"/>
              </w:tcPr>
            </w:tcPrChange>
          </w:tcPr>
          <w:p w:rsidR="00E314D6" w:rsidRDefault="00E314D6" w:rsidP="00D90F85">
            <w:pPr>
              <w:pStyle w:val="TAC"/>
            </w:pPr>
          </w:p>
        </w:tc>
        <w:tc>
          <w:tcPr>
            <w:tcW w:w="818" w:type="pct"/>
            <w:tcBorders>
              <w:top w:val="nil"/>
              <w:left w:val="nil"/>
              <w:bottom w:val="single" w:sz="8" w:space="0" w:color="auto"/>
              <w:right w:val="single" w:sz="8" w:space="0" w:color="auto"/>
            </w:tcBorders>
            <w:tcMar>
              <w:top w:w="0" w:type="dxa"/>
              <w:left w:w="108" w:type="dxa"/>
              <w:bottom w:w="0" w:type="dxa"/>
              <w:right w:w="108" w:type="dxa"/>
            </w:tcMar>
            <w:vAlign w:val="center"/>
            <w:tcPrChange w:id="155" w:author="Laurent Noel" w:date="2021-11-09T13:18:00Z">
              <w:tcPr>
                <w:tcW w:w="980" w:type="pct"/>
                <w:gridSpan w:val="4"/>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E314D6" w:rsidRDefault="00E314D6" w:rsidP="00D90F85">
            <w:pPr>
              <w:pStyle w:val="TAC"/>
            </w:pPr>
            <w:r>
              <w:t>30MHz + 20MHz</w:t>
            </w:r>
          </w:p>
        </w:tc>
        <w:tc>
          <w:tcPr>
            <w:tcW w:w="876" w:type="pct"/>
            <w:tcBorders>
              <w:top w:val="nil"/>
              <w:left w:val="nil"/>
              <w:bottom w:val="single" w:sz="8" w:space="0" w:color="auto"/>
              <w:right w:val="single" w:sz="8" w:space="0" w:color="auto"/>
            </w:tcBorders>
            <w:tcMar>
              <w:top w:w="0" w:type="dxa"/>
              <w:left w:w="108" w:type="dxa"/>
              <w:bottom w:w="0" w:type="dxa"/>
              <w:right w:w="108" w:type="dxa"/>
            </w:tcMar>
            <w:vAlign w:val="center"/>
            <w:tcPrChange w:id="156" w:author="Laurent Noel" w:date="2021-11-09T13:18:00Z">
              <w:tcPr>
                <w:tcW w:w="699"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E314D6" w:rsidRDefault="00E314D6" w:rsidP="00D90F85">
            <w:pPr>
              <w:pStyle w:val="Default"/>
              <w:jc w:val="center"/>
              <w:rPr>
                <w:sz w:val="18"/>
                <w:szCs w:val="18"/>
              </w:rPr>
            </w:pPr>
            <w:r>
              <w:rPr>
                <w:sz w:val="18"/>
                <w:szCs w:val="18"/>
              </w:rPr>
              <w:t>64 (</w:t>
            </w:r>
            <w:proofErr w:type="spellStart"/>
            <w:r>
              <w:rPr>
                <w:sz w:val="18"/>
                <w:szCs w:val="18"/>
              </w:rPr>
              <w:t>RB</w:t>
            </w:r>
            <w:r>
              <w:rPr>
                <w:sz w:val="12"/>
                <w:szCs w:val="12"/>
              </w:rPr>
              <w:t>start</w:t>
            </w:r>
            <w:proofErr w:type="spellEnd"/>
            <w:r>
              <w:rPr>
                <w:sz w:val="12"/>
                <w:szCs w:val="12"/>
              </w:rPr>
              <w:t xml:space="preserve"> </w:t>
            </w:r>
            <w:r>
              <w:rPr>
                <w:sz w:val="18"/>
                <w:szCs w:val="18"/>
              </w:rPr>
              <w:t xml:space="preserve">= 96) </w:t>
            </w:r>
          </w:p>
        </w:tc>
        <w:tc>
          <w:tcPr>
            <w:tcW w:w="785" w:type="pct"/>
            <w:tcBorders>
              <w:top w:val="nil"/>
              <w:left w:val="nil"/>
              <w:bottom w:val="single" w:sz="8" w:space="0" w:color="auto"/>
              <w:right w:val="single" w:sz="8" w:space="0" w:color="auto"/>
            </w:tcBorders>
            <w:tcMar>
              <w:top w:w="0" w:type="dxa"/>
              <w:left w:w="108" w:type="dxa"/>
              <w:bottom w:w="0" w:type="dxa"/>
              <w:right w:w="108" w:type="dxa"/>
            </w:tcMar>
            <w:vAlign w:val="center"/>
            <w:tcPrChange w:id="157" w:author="Laurent Noel" w:date="2021-11-09T13:18:00Z">
              <w:tcPr>
                <w:tcW w:w="643"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E314D6" w:rsidRDefault="00E314D6" w:rsidP="00D90F85">
            <w:pPr>
              <w:pStyle w:val="TAC"/>
            </w:pPr>
            <w:r>
              <w:rPr>
                <w:szCs w:val="18"/>
              </w:rPr>
              <w:t>0</w:t>
            </w:r>
          </w:p>
        </w:tc>
        <w:tc>
          <w:tcPr>
            <w:tcW w:w="396" w:type="pct"/>
            <w:tcBorders>
              <w:top w:val="nil"/>
              <w:left w:val="nil"/>
              <w:bottom w:val="single" w:sz="8" w:space="0" w:color="auto"/>
              <w:right w:val="single" w:sz="8" w:space="0" w:color="auto"/>
            </w:tcBorders>
            <w:tcMar>
              <w:top w:w="0" w:type="dxa"/>
              <w:left w:w="108" w:type="dxa"/>
              <w:bottom w:w="0" w:type="dxa"/>
              <w:right w:w="108" w:type="dxa"/>
            </w:tcMar>
            <w:vAlign w:val="center"/>
            <w:tcPrChange w:id="158" w:author="Laurent Noel" w:date="2021-11-09T13:18:00Z">
              <w:tcPr>
                <w:tcW w:w="540"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E314D6" w:rsidRDefault="00E314D6" w:rsidP="00D90F85">
            <w:pPr>
              <w:pStyle w:val="TAC"/>
            </w:pPr>
            <w:r>
              <w:rPr>
                <w:lang w:eastAsia="fr-FR"/>
              </w:rPr>
              <w:t>4</w:t>
            </w:r>
          </w:p>
        </w:tc>
        <w:tc>
          <w:tcPr>
            <w:tcW w:w="360" w:type="pct"/>
            <w:tcBorders>
              <w:top w:val="nil"/>
              <w:left w:val="nil"/>
              <w:bottom w:val="single" w:sz="8" w:space="0" w:color="auto"/>
              <w:right w:val="single" w:sz="4" w:space="0" w:color="auto"/>
            </w:tcBorders>
            <w:vAlign w:val="center"/>
            <w:tcPrChange w:id="159" w:author="Laurent Noel" w:date="2021-11-09T13:18:00Z">
              <w:tcPr>
                <w:tcW w:w="366" w:type="pct"/>
                <w:gridSpan w:val="2"/>
                <w:tcBorders>
                  <w:top w:val="nil"/>
                  <w:left w:val="nil"/>
                  <w:bottom w:val="single" w:sz="8" w:space="0" w:color="auto"/>
                  <w:right w:val="single" w:sz="4" w:space="0" w:color="auto"/>
                </w:tcBorders>
                <w:vAlign w:val="center"/>
              </w:tcPr>
            </w:tcPrChange>
          </w:tcPr>
          <w:p w:rsidR="00E314D6" w:rsidRDefault="00E314D6" w:rsidP="00D90F85">
            <w:pPr>
              <w:pStyle w:val="TAC"/>
            </w:pPr>
            <w:r>
              <w:rPr>
                <w:lang w:eastAsia="fr-FR"/>
              </w:rPr>
              <w:t>8.5</w:t>
            </w:r>
          </w:p>
        </w:tc>
        <w:tc>
          <w:tcPr>
            <w:tcW w:w="472" w:type="pct"/>
            <w:vMerge/>
            <w:tcBorders>
              <w:left w:val="single" w:sz="4" w:space="0" w:color="auto"/>
              <w:right w:val="single" w:sz="8" w:space="0" w:color="auto"/>
            </w:tcBorders>
            <w:tcMar>
              <w:top w:w="0" w:type="dxa"/>
              <w:left w:w="108" w:type="dxa"/>
              <w:bottom w:w="0" w:type="dxa"/>
              <w:right w:w="108" w:type="dxa"/>
            </w:tcMar>
            <w:vAlign w:val="center"/>
            <w:tcPrChange w:id="160" w:author="Laurent Noel" w:date="2021-11-09T13:18:00Z">
              <w:tcPr>
                <w:tcW w:w="480" w:type="pct"/>
                <w:gridSpan w:val="2"/>
                <w:vMerge/>
                <w:tcBorders>
                  <w:left w:val="single" w:sz="4" w:space="0" w:color="auto"/>
                  <w:right w:val="single" w:sz="8" w:space="0" w:color="auto"/>
                </w:tcBorders>
                <w:tcMar>
                  <w:top w:w="0" w:type="dxa"/>
                  <w:left w:w="108" w:type="dxa"/>
                  <w:bottom w:w="0" w:type="dxa"/>
                  <w:right w:w="108" w:type="dxa"/>
                </w:tcMar>
                <w:vAlign w:val="center"/>
              </w:tcPr>
            </w:tcPrChange>
          </w:tcPr>
          <w:p w:rsidR="00E314D6" w:rsidRDefault="00E314D6" w:rsidP="00D90F85">
            <w:pPr>
              <w:pStyle w:val="TAC"/>
            </w:pPr>
          </w:p>
        </w:tc>
      </w:tr>
      <w:tr w:rsidR="0050691F" w:rsidTr="0050691F">
        <w:trPr>
          <w:trHeight w:val="20"/>
          <w:jc w:val="center"/>
          <w:trPrChange w:id="161" w:author="Laurent Noel" w:date="2021-11-09T13:18:00Z">
            <w:trPr>
              <w:trHeight w:val="20"/>
              <w:jc w:val="center"/>
            </w:trPr>
          </w:trPrChange>
        </w:trPr>
        <w:tc>
          <w:tcPr>
            <w:tcW w:w="703"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Change w:id="162" w:author="Laurent Noel" w:date="2021-11-09T13:18:00Z">
              <w:tcPr>
                <w:tcW w:w="703"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rsidR="00E314D6" w:rsidRDefault="00E314D6" w:rsidP="00D90F85">
            <w:pPr>
              <w:pStyle w:val="TAC"/>
            </w:pPr>
          </w:p>
        </w:tc>
        <w:tc>
          <w:tcPr>
            <w:tcW w:w="590" w:type="pct"/>
            <w:vMerge/>
            <w:tcBorders>
              <w:left w:val="nil"/>
              <w:bottom w:val="single" w:sz="8" w:space="0" w:color="auto"/>
              <w:right w:val="single" w:sz="8" w:space="0" w:color="auto"/>
            </w:tcBorders>
            <w:tcMar>
              <w:top w:w="0" w:type="dxa"/>
              <w:left w:w="108" w:type="dxa"/>
              <w:bottom w:w="0" w:type="dxa"/>
              <w:right w:w="108" w:type="dxa"/>
            </w:tcMar>
            <w:vAlign w:val="center"/>
            <w:tcPrChange w:id="163" w:author="Laurent Noel" w:date="2021-11-09T13:18:00Z">
              <w:tcPr>
                <w:tcW w:w="590" w:type="pct"/>
                <w:vMerge/>
                <w:tcBorders>
                  <w:left w:val="nil"/>
                  <w:bottom w:val="single" w:sz="8" w:space="0" w:color="auto"/>
                  <w:right w:val="single" w:sz="8" w:space="0" w:color="auto"/>
                </w:tcBorders>
                <w:tcMar>
                  <w:top w:w="0" w:type="dxa"/>
                  <w:left w:w="108" w:type="dxa"/>
                  <w:bottom w:w="0" w:type="dxa"/>
                  <w:right w:w="108" w:type="dxa"/>
                </w:tcMar>
                <w:vAlign w:val="center"/>
              </w:tcPr>
            </w:tcPrChange>
          </w:tcPr>
          <w:p w:rsidR="00E314D6" w:rsidRDefault="00E314D6" w:rsidP="00D90F85">
            <w:pPr>
              <w:pStyle w:val="TAC"/>
            </w:pPr>
          </w:p>
        </w:tc>
        <w:tc>
          <w:tcPr>
            <w:tcW w:w="818" w:type="pct"/>
            <w:tcBorders>
              <w:top w:val="nil"/>
              <w:left w:val="nil"/>
              <w:bottom w:val="single" w:sz="8" w:space="0" w:color="auto"/>
              <w:right w:val="single" w:sz="8" w:space="0" w:color="auto"/>
            </w:tcBorders>
            <w:tcMar>
              <w:top w:w="0" w:type="dxa"/>
              <w:left w:w="108" w:type="dxa"/>
              <w:bottom w:w="0" w:type="dxa"/>
              <w:right w:w="108" w:type="dxa"/>
            </w:tcMar>
            <w:vAlign w:val="center"/>
            <w:tcPrChange w:id="164" w:author="Laurent Noel" w:date="2021-11-09T13:18:00Z">
              <w:tcPr>
                <w:tcW w:w="980" w:type="pct"/>
                <w:gridSpan w:val="4"/>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E314D6" w:rsidRDefault="00E314D6" w:rsidP="00D90F85">
            <w:pPr>
              <w:pStyle w:val="TAC"/>
            </w:pPr>
            <w:r>
              <w:t>30MHz + 15MHz</w:t>
            </w:r>
          </w:p>
        </w:tc>
        <w:tc>
          <w:tcPr>
            <w:tcW w:w="876" w:type="pct"/>
            <w:tcBorders>
              <w:top w:val="nil"/>
              <w:left w:val="nil"/>
              <w:bottom w:val="single" w:sz="8" w:space="0" w:color="auto"/>
              <w:right w:val="single" w:sz="8" w:space="0" w:color="auto"/>
            </w:tcBorders>
            <w:tcMar>
              <w:top w:w="0" w:type="dxa"/>
              <w:left w:w="108" w:type="dxa"/>
              <w:bottom w:w="0" w:type="dxa"/>
              <w:right w:w="108" w:type="dxa"/>
            </w:tcMar>
            <w:vAlign w:val="center"/>
            <w:tcPrChange w:id="165" w:author="Laurent Noel" w:date="2021-11-09T13:18:00Z">
              <w:tcPr>
                <w:tcW w:w="699"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E314D6" w:rsidRDefault="00E314D6" w:rsidP="00D90F85">
            <w:pPr>
              <w:pStyle w:val="Default"/>
              <w:jc w:val="center"/>
              <w:rPr>
                <w:sz w:val="18"/>
                <w:szCs w:val="18"/>
              </w:rPr>
            </w:pPr>
            <w:r>
              <w:rPr>
                <w:sz w:val="18"/>
                <w:szCs w:val="18"/>
              </w:rPr>
              <w:t>64 (</w:t>
            </w:r>
            <w:proofErr w:type="spellStart"/>
            <w:r>
              <w:rPr>
                <w:sz w:val="18"/>
                <w:szCs w:val="18"/>
              </w:rPr>
              <w:t>RB</w:t>
            </w:r>
            <w:r>
              <w:rPr>
                <w:sz w:val="12"/>
                <w:szCs w:val="12"/>
              </w:rPr>
              <w:t>start</w:t>
            </w:r>
            <w:proofErr w:type="spellEnd"/>
            <w:r>
              <w:rPr>
                <w:sz w:val="12"/>
                <w:szCs w:val="12"/>
              </w:rPr>
              <w:t xml:space="preserve"> </w:t>
            </w:r>
            <w:r>
              <w:rPr>
                <w:sz w:val="18"/>
                <w:szCs w:val="18"/>
              </w:rPr>
              <w:t xml:space="preserve">= 96) </w:t>
            </w:r>
          </w:p>
        </w:tc>
        <w:tc>
          <w:tcPr>
            <w:tcW w:w="785" w:type="pct"/>
            <w:tcBorders>
              <w:top w:val="nil"/>
              <w:left w:val="nil"/>
              <w:bottom w:val="single" w:sz="8" w:space="0" w:color="auto"/>
              <w:right w:val="single" w:sz="8" w:space="0" w:color="auto"/>
            </w:tcBorders>
            <w:tcMar>
              <w:top w:w="0" w:type="dxa"/>
              <w:left w:w="108" w:type="dxa"/>
              <w:bottom w:w="0" w:type="dxa"/>
              <w:right w:w="108" w:type="dxa"/>
            </w:tcMar>
            <w:vAlign w:val="center"/>
            <w:tcPrChange w:id="166" w:author="Laurent Noel" w:date="2021-11-09T13:18:00Z">
              <w:tcPr>
                <w:tcW w:w="643"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E314D6" w:rsidRDefault="00E314D6" w:rsidP="00D90F85">
            <w:pPr>
              <w:pStyle w:val="TAC"/>
            </w:pPr>
            <w:r>
              <w:rPr>
                <w:szCs w:val="18"/>
              </w:rPr>
              <w:t>0</w:t>
            </w:r>
          </w:p>
        </w:tc>
        <w:tc>
          <w:tcPr>
            <w:tcW w:w="396" w:type="pct"/>
            <w:tcBorders>
              <w:top w:val="nil"/>
              <w:left w:val="nil"/>
              <w:bottom w:val="single" w:sz="8" w:space="0" w:color="auto"/>
              <w:right w:val="single" w:sz="8" w:space="0" w:color="auto"/>
            </w:tcBorders>
            <w:tcMar>
              <w:top w:w="0" w:type="dxa"/>
              <w:left w:w="108" w:type="dxa"/>
              <w:bottom w:w="0" w:type="dxa"/>
              <w:right w:w="108" w:type="dxa"/>
            </w:tcMar>
            <w:vAlign w:val="center"/>
            <w:tcPrChange w:id="167" w:author="Laurent Noel" w:date="2021-11-09T13:18:00Z">
              <w:tcPr>
                <w:tcW w:w="540"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E314D6" w:rsidRDefault="00E314D6" w:rsidP="00D90F85">
            <w:pPr>
              <w:pStyle w:val="TAC"/>
            </w:pPr>
            <w:r>
              <w:rPr>
                <w:lang w:eastAsia="fr-FR"/>
              </w:rPr>
              <w:t>0</w:t>
            </w:r>
          </w:p>
        </w:tc>
        <w:tc>
          <w:tcPr>
            <w:tcW w:w="360" w:type="pct"/>
            <w:tcBorders>
              <w:top w:val="nil"/>
              <w:left w:val="nil"/>
              <w:bottom w:val="single" w:sz="8" w:space="0" w:color="auto"/>
              <w:right w:val="single" w:sz="4" w:space="0" w:color="auto"/>
            </w:tcBorders>
            <w:vAlign w:val="center"/>
            <w:tcPrChange w:id="168" w:author="Laurent Noel" w:date="2021-11-09T13:18:00Z">
              <w:tcPr>
                <w:tcW w:w="366" w:type="pct"/>
                <w:gridSpan w:val="2"/>
                <w:tcBorders>
                  <w:top w:val="nil"/>
                  <w:left w:val="nil"/>
                  <w:bottom w:val="single" w:sz="8" w:space="0" w:color="auto"/>
                  <w:right w:val="single" w:sz="4" w:space="0" w:color="auto"/>
                </w:tcBorders>
                <w:vAlign w:val="center"/>
              </w:tcPr>
            </w:tcPrChange>
          </w:tcPr>
          <w:p w:rsidR="00E314D6" w:rsidRDefault="00E314D6" w:rsidP="00D90F85">
            <w:pPr>
              <w:pStyle w:val="TAC"/>
            </w:pPr>
            <w:r>
              <w:rPr>
                <w:lang w:eastAsia="fr-FR"/>
              </w:rPr>
              <w:t>8</w:t>
            </w:r>
          </w:p>
        </w:tc>
        <w:tc>
          <w:tcPr>
            <w:tcW w:w="472" w:type="pct"/>
            <w:vMerge/>
            <w:tcBorders>
              <w:left w:val="single" w:sz="4" w:space="0" w:color="auto"/>
              <w:bottom w:val="single" w:sz="8" w:space="0" w:color="auto"/>
              <w:right w:val="single" w:sz="8" w:space="0" w:color="auto"/>
            </w:tcBorders>
            <w:tcMar>
              <w:top w:w="0" w:type="dxa"/>
              <w:left w:w="108" w:type="dxa"/>
              <w:bottom w:w="0" w:type="dxa"/>
              <w:right w:w="108" w:type="dxa"/>
            </w:tcMar>
            <w:vAlign w:val="center"/>
            <w:tcPrChange w:id="169" w:author="Laurent Noel" w:date="2021-11-09T13:18:00Z">
              <w:tcPr>
                <w:tcW w:w="480" w:type="pct"/>
                <w:gridSpan w:val="2"/>
                <w:vMerge/>
                <w:tcBorders>
                  <w:left w:val="single" w:sz="4" w:space="0" w:color="auto"/>
                  <w:bottom w:val="single" w:sz="8" w:space="0" w:color="auto"/>
                  <w:right w:val="single" w:sz="8" w:space="0" w:color="auto"/>
                </w:tcBorders>
                <w:tcMar>
                  <w:top w:w="0" w:type="dxa"/>
                  <w:left w:w="108" w:type="dxa"/>
                  <w:bottom w:w="0" w:type="dxa"/>
                  <w:right w:w="108" w:type="dxa"/>
                </w:tcMar>
                <w:vAlign w:val="center"/>
              </w:tcPr>
            </w:tcPrChange>
          </w:tcPr>
          <w:p w:rsidR="00E314D6" w:rsidRDefault="00E314D6" w:rsidP="00D90F85">
            <w:pPr>
              <w:pStyle w:val="TAC"/>
            </w:pPr>
          </w:p>
        </w:tc>
      </w:tr>
      <w:tr w:rsidR="00E314D6" w:rsidTr="00D90F85">
        <w:trPr>
          <w:trHeight w:val="352"/>
          <w:jc w:val="center"/>
        </w:trPr>
        <w:tc>
          <w:tcPr>
            <w:tcW w:w="5000" w:type="pct"/>
            <w:gridSpan w:val="8"/>
            <w:tcBorders>
              <w:top w:val="nil"/>
              <w:left w:val="single" w:sz="8" w:space="0" w:color="auto"/>
              <w:bottom w:val="single" w:sz="8" w:space="0" w:color="auto"/>
              <w:right w:val="single" w:sz="8" w:space="0" w:color="auto"/>
            </w:tcBorders>
          </w:tcPr>
          <w:p w:rsidR="00E314D6" w:rsidRDefault="00E314D6" w:rsidP="00D90F85">
            <w:pPr>
              <w:pStyle w:val="TAN"/>
            </w:pPr>
            <w:r>
              <w:t>NOTE 1</w:t>
            </w:r>
            <w:r w:rsidRPr="00020BFE">
              <w:t>:</w:t>
            </w:r>
            <w:r w:rsidRPr="00020BFE">
              <w:tab/>
            </w:r>
            <w:r>
              <w:t>All combinations of channel bandwidths defined in Table 5.5A.1-1.</w:t>
            </w:r>
          </w:p>
          <w:p w:rsidR="00E314D6" w:rsidRDefault="00E314D6" w:rsidP="00D90F85">
            <w:pPr>
              <w:pStyle w:val="TAN"/>
            </w:pPr>
            <w:r>
              <w:rPr>
                <w:lang w:eastAsia="zh-CN"/>
              </w:rPr>
              <w:t>NOTE 2</w:t>
            </w:r>
            <w:r w:rsidRPr="00020BFE">
              <w:rPr>
                <w:lang w:eastAsia="zh-CN"/>
              </w:rPr>
              <w:t>:</w:t>
            </w:r>
            <w:r w:rsidRPr="00020BFE">
              <w:rPr>
                <w:lang w:eastAsia="zh-CN"/>
              </w:rPr>
              <w:tab/>
            </w:r>
            <w:r>
              <w:rPr>
                <w:lang w:eastAsia="zh-CN"/>
              </w:rPr>
              <w:t>The carrier centre frequency of PCC in the UL operating band is configured closer to the DL operating band.</w:t>
            </w:r>
          </w:p>
          <w:p w:rsidR="00E314D6" w:rsidRDefault="00E314D6" w:rsidP="00D90F85">
            <w:pPr>
              <w:pStyle w:val="TAN"/>
            </w:pPr>
            <w:r>
              <w:rPr>
                <w:lang w:eastAsia="zh-CN"/>
              </w:rPr>
              <w:t>NOTE 3</w:t>
            </w:r>
            <w:r w:rsidRPr="00020BFE">
              <w:rPr>
                <w:lang w:eastAsia="zh-CN"/>
              </w:rPr>
              <w:t>:</w:t>
            </w:r>
            <w:r w:rsidRPr="00020BFE">
              <w:rPr>
                <w:lang w:eastAsia="zh-CN"/>
              </w:rPr>
              <w:tab/>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p>
          <w:p w:rsidR="00E314D6" w:rsidRDefault="00E314D6" w:rsidP="00D90F85">
            <w:pPr>
              <w:pStyle w:val="TAN"/>
              <w:rPr>
                <w:strike/>
              </w:rPr>
            </w:pPr>
            <w:r>
              <w:t>NOTE 4</w:t>
            </w:r>
            <w:r w:rsidRPr="00020BFE">
              <w:t>:</w:t>
            </w:r>
            <w:r w:rsidRPr="00020BFE">
              <w:tab/>
            </w:r>
            <w:r>
              <w:t>The PCC allocation is same as Transmission bandwidth configuration N</w:t>
            </w:r>
            <w:r>
              <w:rPr>
                <w:vertAlign w:val="subscript"/>
              </w:rPr>
              <w:t>RB</w:t>
            </w:r>
            <w:r>
              <w:t xml:space="preserve"> as defined in Table 5.3.2-1. </w:t>
            </w:r>
          </w:p>
        </w:tc>
      </w:tr>
    </w:tbl>
    <w:p w:rsidR="00E314D6" w:rsidRDefault="00E314D6" w:rsidP="00E314D6">
      <w:pPr>
        <w:rPr>
          <w:b/>
          <w:i/>
          <w:noProof/>
          <w:color w:val="FF0000"/>
          <w:lang w:eastAsia="zh-CN"/>
        </w:rPr>
      </w:pPr>
      <w:r>
        <w:rPr>
          <w:b/>
          <w:i/>
          <w:noProof/>
          <w:color w:val="FF0000"/>
          <w:lang w:eastAsia="zh-CN"/>
        </w:rPr>
        <w:t>&lt;End of change 2&gt;</w:t>
      </w:r>
    </w:p>
    <w:p w:rsidR="00A15B6D" w:rsidRDefault="00A15B6D"/>
    <w:sectPr w:rsidR="00A15B6D" w:rsidSect="00A15B6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3AFE" w:rsidRDefault="00483AFE">
      <w:pPr>
        <w:spacing w:after="0" w:line="240" w:lineRule="auto"/>
      </w:pPr>
      <w:r>
        <w:separator/>
      </w:r>
    </w:p>
  </w:endnote>
  <w:endnote w:type="continuationSeparator" w:id="0">
    <w:p w:rsidR="00483AFE" w:rsidRDefault="00483A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3AFE" w:rsidRDefault="00483AFE">
      <w:pPr>
        <w:spacing w:after="0" w:line="240" w:lineRule="auto"/>
      </w:pPr>
      <w:r>
        <w:separator/>
      </w:r>
    </w:p>
  </w:footnote>
  <w:footnote w:type="continuationSeparator" w:id="0">
    <w:p w:rsidR="00483AFE" w:rsidRDefault="00483A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11CE" w:rsidRDefault="00AB11CE">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0A1551"/>
    <w:multiLevelType w:val="hybridMultilevel"/>
    <w:tmpl w:val="07827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9F91278"/>
    <w:multiLevelType w:val="hybridMultilevel"/>
    <w:tmpl w:val="6E8A13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1"/>
  </w:num>
  <w:num w:numId="5">
    <w:abstractNumId w:val="17"/>
  </w:num>
  <w:num w:numId="6">
    <w:abstractNumId w:val="36"/>
  </w:num>
  <w:num w:numId="7">
    <w:abstractNumId w:val="10"/>
  </w:num>
  <w:num w:numId="8">
    <w:abstractNumId w:val="28"/>
  </w:num>
  <w:num w:numId="9">
    <w:abstractNumId w:val="21"/>
  </w:num>
  <w:num w:numId="10">
    <w:abstractNumId w:val="35"/>
  </w:num>
  <w:num w:numId="11">
    <w:abstractNumId w:val="37"/>
  </w:num>
  <w:num w:numId="12">
    <w:abstractNumId w:val="24"/>
  </w:num>
  <w:num w:numId="13">
    <w:abstractNumId w:val="39"/>
  </w:num>
  <w:num w:numId="14">
    <w:abstractNumId w:val="18"/>
  </w:num>
  <w:num w:numId="15">
    <w:abstractNumId w:val="11"/>
  </w:num>
  <w:num w:numId="16">
    <w:abstractNumId w:val="23"/>
  </w:num>
  <w:num w:numId="17">
    <w:abstractNumId w:val="26"/>
  </w:num>
  <w:num w:numId="18">
    <w:abstractNumId w:val="20"/>
  </w:num>
  <w:num w:numId="19">
    <w:abstractNumId w:val="3"/>
  </w:num>
  <w:num w:numId="20">
    <w:abstractNumId w:val="32"/>
  </w:num>
  <w:num w:numId="21">
    <w:abstractNumId w:val="22"/>
  </w:num>
  <w:num w:numId="22">
    <w:abstractNumId w:val="25"/>
  </w:num>
  <w:num w:numId="23">
    <w:abstractNumId w:val="19"/>
  </w:num>
  <w:num w:numId="24">
    <w:abstractNumId w:val="33"/>
  </w:num>
  <w:num w:numId="25">
    <w:abstractNumId w:val="8"/>
  </w:num>
  <w:num w:numId="26">
    <w:abstractNumId w:val="7"/>
  </w:num>
  <w:num w:numId="27">
    <w:abstractNumId w:val="13"/>
  </w:num>
  <w:num w:numId="28">
    <w:abstractNumId w:val="30"/>
  </w:num>
  <w:num w:numId="29">
    <w:abstractNumId w:val="14"/>
  </w:num>
  <w:num w:numId="30">
    <w:abstractNumId w:val="5"/>
  </w:num>
  <w:num w:numId="31">
    <w:abstractNumId w:val="9"/>
  </w:num>
  <w:num w:numId="32">
    <w:abstractNumId w:val="29"/>
  </w:num>
  <w:num w:numId="33">
    <w:abstractNumId w:val="34"/>
  </w:num>
  <w:num w:numId="34">
    <w:abstractNumId w:val="16"/>
  </w:num>
  <w:num w:numId="35">
    <w:abstractNumId w:val="12"/>
  </w:num>
  <w:num w:numId="36">
    <w:abstractNumId w:val="0"/>
  </w:num>
  <w:num w:numId="37">
    <w:abstractNumId w:val="1"/>
  </w:num>
  <w:num w:numId="38">
    <w:abstractNumId w:val="27"/>
  </w:num>
  <w:num w:numId="39">
    <w:abstractNumId w:val="2"/>
  </w:num>
  <w:num w:numId="40">
    <w:abstractNumId w:val="15"/>
  </w:num>
  <w:num w:numId="41">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B6D"/>
    <w:rsid w:val="00023DD9"/>
    <w:rsid w:val="000321DA"/>
    <w:rsid w:val="000B1403"/>
    <w:rsid w:val="000B66E0"/>
    <w:rsid w:val="00144B6C"/>
    <w:rsid w:val="001517D6"/>
    <w:rsid w:val="00177D31"/>
    <w:rsid w:val="001A1F16"/>
    <w:rsid w:val="001E3C52"/>
    <w:rsid w:val="00215BC8"/>
    <w:rsid w:val="00226AB9"/>
    <w:rsid w:val="002618E3"/>
    <w:rsid w:val="002635AF"/>
    <w:rsid w:val="002C52E6"/>
    <w:rsid w:val="002C7202"/>
    <w:rsid w:val="003005FE"/>
    <w:rsid w:val="003079EF"/>
    <w:rsid w:val="003245EC"/>
    <w:rsid w:val="00353587"/>
    <w:rsid w:val="003962E3"/>
    <w:rsid w:val="00397BD9"/>
    <w:rsid w:val="0040092A"/>
    <w:rsid w:val="004211F5"/>
    <w:rsid w:val="004604C9"/>
    <w:rsid w:val="00461A4E"/>
    <w:rsid w:val="00483AFE"/>
    <w:rsid w:val="00490A16"/>
    <w:rsid w:val="004C0AE8"/>
    <w:rsid w:val="0050691F"/>
    <w:rsid w:val="00507823"/>
    <w:rsid w:val="00514C74"/>
    <w:rsid w:val="005729F1"/>
    <w:rsid w:val="0059103E"/>
    <w:rsid w:val="005D2A11"/>
    <w:rsid w:val="006C1328"/>
    <w:rsid w:val="006E78DD"/>
    <w:rsid w:val="0072228B"/>
    <w:rsid w:val="007647CB"/>
    <w:rsid w:val="00766DB5"/>
    <w:rsid w:val="009076A1"/>
    <w:rsid w:val="00983761"/>
    <w:rsid w:val="009D0115"/>
    <w:rsid w:val="009F6733"/>
    <w:rsid w:val="00A15B6D"/>
    <w:rsid w:val="00A227E3"/>
    <w:rsid w:val="00A52A07"/>
    <w:rsid w:val="00AB11CE"/>
    <w:rsid w:val="00AC3159"/>
    <w:rsid w:val="00AD0B2F"/>
    <w:rsid w:val="00B209EF"/>
    <w:rsid w:val="00B84E68"/>
    <w:rsid w:val="00B9380A"/>
    <w:rsid w:val="00BB6A61"/>
    <w:rsid w:val="00CA3567"/>
    <w:rsid w:val="00E314D6"/>
    <w:rsid w:val="00E35E03"/>
    <w:rsid w:val="00E80F15"/>
    <w:rsid w:val="00EA24E2"/>
    <w:rsid w:val="00F33FE2"/>
    <w:rsid w:val="00F677D9"/>
    <w:rsid w:val="00FE01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129B37-7AD2-437B-B336-C5B5E5759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14D6"/>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15B6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15B6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A15B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15B6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15B6D"/>
    <w:pPr>
      <w:ind w:left="1701" w:hanging="1701"/>
      <w:outlineLvl w:val="4"/>
    </w:pPr>
    <w:rPr>
      <w:sz w:val="22"/>
    </w:rPr>
  </w:style>
  <w:style w:type="paragraph" w:styleId="Heading6">
    <w:name w:val="heading 6"/>
    <w:aliases w:val="T1,Header 6"/>
    <w:basedOn w:val="H6"/>
    <w:next w:val="Normal"/>
    <w:link w:val="Heading6Char"/>
    <w:qFormat/>
    <w:rsid w:val="00A15B6D"/>
    <w:pPr>
      <w:outlineLvl w:val="5"/>
    </w:pPr>
  </w:style>
  <w:style w:type="paragraph" w:styleId="Heading7">
    <w:name w:val="heading 7"/>
    <w:basedOn w:val="H6"/>
    <w:next w:val="Normal"/>
    <w:link w:val="Heading7Char"/>
    <w:qFormat/>
    <w:rsid w:val="00A15B6D"/>
    <w:pPr>
      <w:outlineLvl w:val="6"/>
    </w:pPr>
  </w:style>
  <w:style w:type="paragraph" w:styleId="Heading8">
    <w:name w:val="heading 8"/>
    <w:basedOn w:val="Heading1"/>
    <w:next w:val="Normal"/>
    <w:link w:val="Heading8Char"/>
    <w:qFormat/>
    <w:rsid w:val="00A15B6D"/>
    <w:pPr>
      <w:ind w:left="0" w:firstLine="0"/>
      <w:outlineLvl w:val="7"/>
    </w:pPr>
  </w:style>
  <w:style w:type="paragraph" w:styleId="Heading9">
    <w:name w:val="heading 9"/>
    <w:basedOn w:val="Heading8"/>
    <w:next w:val="Normal"/>
    <w:link w:val="Heading9Char"/>
    <w:qFormat/>
    <w:rsid w:val="00A15B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15B6D"/>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15B6D"/>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A15B6D"/>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15B6D"/>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A15B6D"/>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qFormat/>
    <w:rsid w:val="00A15B6D"/>
    <w:rPr>
      <w:rFonts w:ascii="Arial" w:eastAsia="Times New Roman" w:hAnsi="Arial" w:cs="Times New Roman"/>
      <w:sz w:val="20"/>
      <w:szCs w:val="20"/>
      <w:lang w:val="en-GB"/>
    </w:rPr>
  </w:style>
  <w:style w:type="character" w:customStyle="1" w:styleId="Heading7Char">
    <w:name w:val="Heading 7 Char"/>
    <w:basedOn w:val="DefaultParagraphFont"/>
    <w:link w:val="Heading7"/>
    <w:qFormat/>
    <w:rsid w:val="00A15B6D"/>
    <w:rPr>
      <w:rFonts w:ascii="Arial" w:eastAsia="Times New Roman" w:hAnsi="Arial" w:cs="Times New Roman"/>
      <w:sz w:val="20"/>
      <w:szCs w:val="20"/>
      <w:lang w:val="en-GB"/>
    </w:rPr>
  </w:style>
  <w:style w:type="character" w:customStyle="1" w:styleId="Heading8Char">
    <w:name w:val="Heading 8 Char"/>
    <w:basedOn w:val="DefaultParagraphFont"/>
    <w:link w:val="Heading8"/>
    <w:qFormat/>
    <w:rsid w:val="00A15B6D"/>
    <w:rPr>
      <w:rFonts w:ascii="Arial" w:eastAsia="Times New Roman" w:hAnsi="Arial" w:cs="Times New Roman"/>
      <w:sz w:val="36"/>
      <w:szCs w:val="20"/>
      <w:lang w:val="en-GB"/>
    </w:rPr>
  </w:style>
  <w:style w:type="character" w:customStyle="1" w:styleId="Heading9Char">
    <w:name w:val="Heading 9 Char"/>
    <w:basedOn w:val="DefaultParagraphFont"/>
    <w:link w:val="Heading9"/>
    <w:qFormat/>
    <w:rsid w:val="00A15B6D"/>
    <w:rPr>
      <w:rFonts w:ascii="Arial" w:eastAsia="Times New Roman" w:hAnsi="Arial" w:cs="Times New Roman"/>
      <w:sz w:val="36"/>
      <w:szCs w:val="20"/>
      <w:lang w:val="en-GB"/>
    </w:rPr>
  </w:style>
  <w:style w:type="paragraph" w:customStyle="1" w:styleId="H6">
    <w:name w:val="H6"/>
    <w:basedOn w:val="Heading5"/>
    <w:next w:val="Normal"/>
    <w:link w:val="H6Char"/>
    <w:qFormat/>
    <w:rsid w:val="00A15B6D"/>
    <w:pPr>
      <w:ind w:left="1985" w:hanging="1985"/>
      <w:outlineLvl w:val="9"/>
    </w:pPr>
    <w:rPr>
      <w:sz w:val="20"/>
    </w:rPr>
  </w:style>
  <w:style w:type="paragraph" w:styleId="TOC9">
    <w:name w:val="toc 9"/>
    <w:basedOn w:val="TOC8"/>
    <w:uiPriority w:val="39"/>
    <w:qFormat/>
    <w:rsid w:val="00A15B6D"/>
    <w:pPr>
      <w:ind w:left="1418" w:hanging="1418"/>
    </w:pPr>
  </w:style>
  <w:style w:type="paragraph" w:styleId="TOC8">
    <w:name w:val="toc 8"/>
    <w:basedOn w:val="TOC1"/>
    <w:uiPriority w:val="39"/>
    <w:qFormat/>
    <w:rsid w:val="00A15B6D"/>
    <w:pPr>
      <w:spacing w:before="180"/>
      <w:ind w:left="2693" w:hanging="2693"/>
    </w:pPr>
    <w:rPr>
      <w:b/>
    </w:rPr>
  </w:style>
  <w:style w:type="paragraph" w:styleId="TOC1">
    <w:name w:val="toc 1"/>
    <w:uiPriority w:val="39"/>
    <w:qFormat/>
    <w:rsid w:val="00A15B6D"/>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link w:val="EQChar"/>
    <w:qFormat/>
    <w:rsid w:val="00A15B6D"/>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character" w:customStyle="1" w:styleId="ZGSM">
    <w:name w:val="ZGSM"/>
    <w:qFormat/>
    <w:rsid w:val="00A15B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A15B6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15B6D"/>
    <w:rPr>
      <w:rFonts w:ascii="Arial" w:eastAsia="Times New Roman" w:hAnsi="Arial" w:cs="Times New Roman"/>
      <w:b/>
      <w:noProof/>
      <w:sz w:val="18"/>
      <w:szCs w:val="20"/>
      <w:lang w:val="en-GB" w:eastAsia="ja-JP"/>
    </w:rPr>
  </w:style>
  <w:style w:type="paragraph" w:customStyle="1" w:styleId="ZD">
    <w:name w:val="ZD"/>
    <w:qFormat/>
    <w:rsid w:val="00A15B6D"/>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qFormat/>
    <w:rsid w:val="00A15B6D"/>
    <w:pPr>
      <w:ind w:left="1701" w:hanging="1701"/>
    </w:pPr>
  </w:style>
  <w:style w:type="paragraph" w:styleId="TOC4">
    <w:name w:val="toc 4"/>
    <w:basedOn w:val="TOC3"/>
    <w:uiPriority w:val="39"/>
    <w:qFormat/>
    <w:rsid w:val="00A15B6D"/>
    <w:pPr>
      <w:ind w:left="1418" w:hanging="1418"/>
    </w:pPr>
  </w:style>
  <w:style w:type="paragraph" w:styleId="TOC3">
    <w:name w:val="toc 3"/>
    <w:basedOn w:val="TOC2"/>
    <w:uiPriority w:val="39"/>
    <w:qFormat/>
    <w:rsid w:val="00A15B6D"/>
    <w:pPr>
      <w:ind w:left="1134" w:hanging="1134"/>
    </w:pPr>
  </w:style>
  <w:style w:type="paragraph" w:styleId="TOC2">
    <w:name w:val="toc 2"/>
    <w:basedOn w:val="TOC1"/>
    <w:uiPriority w:val="39"/>
    <w:qFormat/>
    <w:rsid w:val="00A15B6D"/>
    <w:pPr>
      <w:keepNext w:val="0"/>
      <w:spacing w:before="0"/>
      <w:ind w:left="851" w:hanging="851"/>
    </w:pPr>
    <w:rPr>
      <w:sz w:val="20"/>
    </w:rPr>
  </w:style>
  <w:style w:type="paragraph" w:styleId="Footer">
    <w:name w:val="footer"/>
    <w:aliases w:val="footer odd,footer,fo,pie de página"/>
    <w:basedOn w:val="Header"/>
    <w:link w:val="FooterChar"/>
    <w:qFormat/>
    <w:rsid w:val="00A15B6D"/>
    <w:pPr>
      <w:jc w:val="center"/>
    </w:pPr>
    <w:rPr>
      <w:i/>
    </w:rPr>
  </w:style>
  <w:style w:type="character" w:customStyle="1" w:styleId="FooterChar">
    <w:name w:val="Footer Char"/>
    <w:aliases w:val="footer odd Char,footer Char,fo Char,pie de página Char"/>
    <w:basedOn w:val="DefaultParagraphFont"/>
    <w:link w:val="Footer"/>
    <w:qFormat/>
    <w:rsid w:val="00A15B6D"/>
    <w:rPr>
      <w:rFonts w:ascii="Arial" w:eastAsia="Times New Roman" w:hAnsi="Arial" w:cs="Times New Roman"/>
      <w:b/>
      <w:i/>
      <w:noProof/>
      <w:sz w:val="18"/>
      <w:szCs w:val="20"/>
      <w:lang w:val="en-GB" w:eastAsia="ja-JP"/>
    </w:rPr>
  </w:style>
  <w:style w:type="paragraph" w:customStyle="1" w:styleId="TT">
    <w:name w:val="TT"/>
    <w:basedOn w:val="Heading1"/>
    <w:next w:val="Normal"/>
    <w:qFormat/>
    <w:rsid w:val="00A15B6D"/>
    <w:pPr>
      <w:outlineLvl w:val="9"/>
    </w:pPr>
  </w:style>
  <w:style w:type="paragraph" w:customStyle="1" w:styleId="NF">
    <w:name w:val="NF"/>
    <w:basedOn w:val="NO"/>
    <w:qFormat/>
    <w:rsid w:val="00A15B6D"/>
    <w:pPr>
      <w:keepNext/>
      <w:spacing w:after="0"/>
    </w:pPr>
    <w:rPr>
      <w:rFonts w:ascii="Arial" w:hAnsi="Arial"/>
      <w:sz w:val="18"/>
    </w:rPr>
  </w:style>
  <w:style w:type="paragraph" w:customStyle="1" w:styleId="NO">
    <w:name w:val="NO"/>
    <w:basedOn w:val="Normal"/>
    <w:link w:val="NOChar"/>
    <w:qFormat/>
    <w:rsid w:val="00A15B6D"/>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PL">
    <w:name w:val="PL"/>
    <w:link w:val="PLChar"/>
    <w:qFormat/>
    <w:rsid w:val="00A15B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qFormat/>
    <w:rsid w:val="00A15B6D"/>
    <w:pPr>
      <w:jc w:val="right"/>
    </w:pPr>
  </w:style>
  <w:style w:type="paragraph" w:customStyle="1" w:styleId="TAL">
    <w:name w:val="TAL"/>
    <w:basedOn w:val="Normal"/>
    <w:link w:val="TALCar"/>
    <w:qFormat/>
    <w:rsid w:val="00A15B6D"/>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link w:val="TAHCar"/>
    <w:qFormat/>
    <w:rsid w:val="00A15B6D"/>
    <w:rPr>
      <w:b/>
    </w:rPr>
  </w:style>
  <w:style w:type="paragraph" w:customStyle="1" w:styleId="TAC">
    <w:name w:val="TAC"/>
    <w:basedOn w:val="TAL"/>
    <w:link w:val="TACChar"/>
    <w:qFormat/>
    <w:rsid w:val="00A15B6D"/>
    <w:pPr>
      <w:jc w:val="center"/>
    </w:pPr>
  </w:style>
  <w:style w:type="paragraph" w:customStyle="1" w:styleId="LD">
    <w:name w:val="LD"/>
    <w:qFormat/>
    <w:rsid w:val="00A15B6D"/>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qFormat/>
    <w:rsid w:val="00A15B6D"/>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qFormat/>
    <w:rsid w:val="00A15B6D"/>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qFormat/>
    <w:rsid w:val="00A15B6D"/>
    <w:pPr>
      <w:spacing w:after="0"/>
    </w:pPr>
  </w:style>
  <w:style w:type="paragraph" w:customStyle="1" w:styleId="EW">
    <w:name w:val="EW"/>
    <w:basedOn w:val="EX"/>
    <w:qFormat/>
    <w:rsid w:val="00A15B6D"/>
    <w:pPr>
      <w:spacing w:after="0"/>
    </w:pPr>
  </w:style>
  <w:style w:type="paragraph" w:customStyle="1" w:styleId="B10">
    <w:name w:val="B1"/>
    <w:basedOn w:val="Normal"/>
    <w:link w:val="B1Char"/>
    <w:qFormat/>
    <w:rsid w:val="00A15B6D"/>
    <w:pPr>
      <w:spacing w:after="180" w:line="240" w:lineRule="auto"/>
      <w:ind w:left="568" w:hanging="284"/>
    </w:pPr>
    <w:rPr>
      <w:rFonts w:ascii="Times New Roman" w:eastAsia="Times New Roman" w:hAnsi="Times New Roman" w:cs="Times New Roman"/>
      <w:sz w:val="20"/>
      <w:szCs w:val="20"/>
      <w:lang w:val="en-GB"/>
    </w:rPr>
  </w:style>
  <w:style w:type="paragraph" w:styleId="TOC6">
    <w:name w:val="toc 6"/>
    <w:basedOn w:val="TOC5"/>
    <w:next w:val="Normal"/>
    <w:uiPriority w:val="39"/>
    <w:qFormat/>
    <w:rsid w:val="00A15B6D"/>
    <w:pPr>
      <w:ind w:left="1985" w:hanging="1985"/>
    </w:pPr>
  </w:style>
  <w:style w:type="paragraph" w:styleId="TOC7">
    <w:name w:val="toc 7"/>
    <w:basedOn w:val="TOC6"/>
    <w:next w:val="Normal"/>
    <w:uiPriority w:val="39"/>
    <w:qFormat/>
    <w:rsid w:val="00A15B6D"/>
    <w:pPr>
      <w:ind w:left="2268" w:hanging="2268"/>
    </w:pPr>
  </w:style>
  <w:style w:type="paragraph" w:customStyle="1" w:styleId="EditorsNote">
    <w:name w:val="Editor's Note"/>
    <w:aliases w:val="EN"/>
    <w:basedOn w:val="NO"/>
    <w:link w:val="EditorsNoteCarCar"/>
    <w:qFormat/>
    <w:rsid w:val="00A15B6D"/>
    <w:rPr>
      <w:color w:val="FF0000"/>
    </w:rPr>
  </w:style>
  <w:style w:type="paragraph" w:customStyle="1" w:styleId="TH">
    <w:name w:val="TH"/>
    <w:basedOn w:val="Normal"/>
    <w:link w:val="THChar"/>
    <w:qFormat/>
    <w:rsid w:val="00A15B6D"/>
    <w:pPr>
      <w:keepNext/>
      <w:keepLines/>
      <w:spacing w:before="60" w:after="180" w:line="240" w:lineRule="auto"/>
      <w:jc w:val="center"/>
    </w:pPr>
    <w:rPr>
      <w:rFonts w:ascii="Arial" w:eastAsia="Times New Roman" w:hAnsi="Arial" w:cs="Times New Roman"/>
      <w:b/>
      <w:sz w:val="20"/>
      <w:szCs w:val="20"/>
      <w:lang w:val="en-GB"/>
    </w:rPr>
  </w:style>
  <w:style w:type="paragraph" w:customStyle="1" w:styleId="ZA">
    <w:name w:val="ZA"/>
    <w:qFormat/>
    <w:rsid w:val="00A15B6D"/>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qFormat/>
    <w:rsid w:val="00A15B6D"/>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qFormat/>
    <w:rsid w:val="00A15B6D"/>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qFormat/>
    <w:rsid w:val="00A15B6D"/>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A15B6D"/>
    <w:pPr>
      <w:ind w:left="851" w:hanging="851"/>
    </w:pPr>
  </w:style>
  <w:style w:type="paragraph" w:customStyle="1" w:styleId="ZH">
    <w:name w:val="ZH"/>
    <w:qFormat/>
    <w:rsid w:val="00A15B6D"/>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qFormat/>
    <w:rsid w:val="00A15B6D"/>
    <w:pPr>
      <w:keepNext w:val="0"/>
      <w:spacing w:before="0" w:after="240"/>
    </w:pPr>
  </w:style>
  <w:style w:type="paragraph" w:customStyle="1" w:styleId="ZG">
    <w:name w:val="ZG"/>
    <w:qFormat/>
    <w:rsid w:val="00A15B6D"/>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0">
    <w:name w:val="B2"/>
    <w:basedOn w:val="Normal"/>
    <w:link w:val="B2Char"/>
    <w:qFormat/>
    <w:rsid w:val="00A15B6D"/>
    <w:pPr>
      <w:spacing w:after="180" w:line="240" w:lineRule="auto"/>
      <w:ind w:left="851" w:hanging="284"/>
    </w:pPr>
    <w:rPr>
      <w:rFonts w:ascii="Times New Roman" w:eastAsia="Times New Roman" w:hAnsi="Times New Roman" w:cs="Times New Roman"/>
      <w:sz w:val="20"/>
      <w:szCs w:val="20"/>
      <w:lang w:val="en-GB"/>
    </w:rPr>
  </w:style>
  <w:style w:type="paragraph" w:customStyle="1" w:styleId="B30">
    <w:name w:val="B3"/>
    <w:basedOn w:val="Normal"/>
    <w:link w:val="B3Char"/>
    <w:qFormat/>
    <w:rsid w:val="00A15B6D"/>
    <w:pPr>
      <w:spacing w:after="180" w:line="240" w:lineRule="auto"/>
      <w:ind w:left="1135" w:hanging="284"/>
    </w:pPr>
    <w:rPr>
      <w:rFonts w:ascii="Times New Roman" w:eastAsia="Times New Roman" w:hAnsi="Times New Roman" w:cs="Times New Roman"/>
      <w:sz w:val="20"/>
      <w:szCs w:val="20"/>
      <w:lang w:val="en-GB"/>
    </w:rPr>
  </w:style>
  <w:style w:type="paragraph" w:customStyle="1" w:styleId="B4">
    <w:name w:val="B4"/>
    <w:basedOn w:val="Normal"/>
    <w:link w:val="B4Char"/>
    <w:qFormat/>
    <w:rsid w:val="00A15B6D"/>
    <w:pPr>
      <w:spacing w:after="180" w:line="240" w:lineRule="auto"/>
      <w:ind w:left="1418" w:hanging="284"/>
    </w:pPr>
    <w:rPr>
      <w:rFonts w:ascii="Times New Roman" w:eastAsia="Times New Roman" w:hAnsi="Times New Roman" w:cs="Times New Roman"/>
      <w:sz w:val="20"/>
      <w:szCs w:val="20"/>
      <w:lang w:val="en-GB"/>
    </w:rPr>
  </w:style>
  <w:style w:type="paragraph" w:customStyle="1" w:styleId="B5">
    <w:name w:val="B5"/>
    <w:basedOn w:val="Normal"/>
    <w:link w:val="B5Char"/>
    <w:qFormat/>
    <w:rsid w:val="00A15B6D"/>
    <w:pPr>
      <w:spacing w:after="180" w:line="240" w:lineRule="auto"/>
      <w:ind w:left="1702" w:hanging="284"/>
    </w:pPr>
    <w:rPr>
      <w:rFonts w:ascii="Times New Roman" w:eastAsia="Times New Roman" w:hAnsi="Times New Roman" w:cs="Times New Roman"/>
      <w:sz w:val="20"/>
      <w:szCs w:val="20"/>
      <w:lang w:val="en-GB"/>
    </w:rPr>
  </w:style>
  <w:style w:type="paragraph" w:customStyle="1" w:styleId="ZTD">
    <w:name w:val="ZTD"/>
    <w:basedOn w:val="ZB"/>
    <w:qFormat/>
    <w:rsid w:val="00A15B6D"/>
    <w:pPr>
      <w:framePr w:hRule="auto" w:wrap="notBeside" w:y="852"/>
    </w:pPr>
    <w:rPr>
      <w:i w:val="0"/>
      <w:sz w:val="40"/>
    </w:rPr>
  </w:style>
  <w:style w:type="paragraph" w:customStyle="1" w:styleId="ZV">
    <w:name w:val="ZV"/>
    <w:basedOn w:val="ZU"/>
    <w:qFormat/>
    <w:rsid w:val="00A15B6D"/>
    <w:pPr>
      <w:framePr w:wrap="notBeside" w:y="16161"/>
    </w:pPr>
  </w:style>
  <w:style w:type="paragraph" w:customStyle="1" w:styleId="TAJ">
    <w:name w:val="TAJ"/>
    <w:basedOn w:val="TH"/>
    <w:qFormat/>
    <w:rsid w:val="00A15B6D"/>
  </w:style>
  <w:style w:type="paragraph" w:customStyle="1" w:styleId="Guidance">
    <w:name w:val="Guidance"/>
    <w:basedOn w:val="Normal"/>
    <w:link w:val="GuidanceChar"/>
    <w:qFormat/>
    <w:rsid w:val="00A15B6D"/>
    <w:pPr>
      <w:spacing w:after="180" w:line="240" w:lineRule="auto"/>
    </w:pPr>
    <w:rPr>
      <w:rFonts w:ascii="Times New Roman" w:eastAsia="Times New Roman" w:hAnsi="Times New Roman" w:cs="Times New Roman"/>
      <w:i/>
      <w:color w:val="0000FF"/>
      <w:sz w:val="20"/>
      <w:szCs w:val="20"/>
      <w:lang w:val="en-GB"/>
    </w:rPr>
  </w:style>
  <w:style w:type="paragraph" w:styleId="BalloonText">
    <w:name w:val="Balloon Text"/>
    <w:basedOn w:val="Normal"/>
    <w:link w:val="BalloonTextChar"/>
    <w:qFormat/>
    <w:rsid w:val="00A15B6D"/>
    <w:pPr>
      <w:spacing w:after="0" w:line="240" w:lineRule="auto"/>
    </w:pPr>
    <w:rPr>
      <w:rFonts w:ascii="Segoe UI" w:eastAsia="Times New Roman" w:hAnsi="Segoe UI" w:cs="Segoe UI"/>
      <w:sz w:val="18"/>
      <w:szCs w:val="18"/>
      <w:lang w:val="en-GB"/>
    </w:rPr>
  </w:style>
  <w:style w:type="character" w:customStyle="1" w:styleId="BalloonTextChar">
    <w:name w:val="Balloon Text Char"/>
    <w:basedOn w:val="DefaultParagraphFont"/>
    <w:link w:val="BalloonText"/>
    <w:qFormat/>
    <w:rsid w:val="00A15B6D"/>
    <w:rPr>
      <w:rFonts w:ascii="Segoe UI" w:eastAsia="Times New Roman" w:hAnsi="Segoe UI" w:cs="Segoe UI"/>
      <w:sz w:val="18"/>
      <w:szCs w:val="18"/>
      <w:lang w:val="en-GB"/>
    </w:rPr>
  </w:style>
  <w:style w:type="table" w:styleId="TableGrid">
    <w:name w:val="Table Grid"/>
    <w:basedOn w:val="TableNormal"/>
    <w:uiPriority w:val="39"/>
    <w:qFormat/>
    <w:rsid w:val="00A15B6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A15B6D"/>
    <w:rPr>
      <w:color w:val="0563C1" w:themeColor="hyperlink"/>
      <w:u w:val="single"/>
    </w:rPr>
  </w:style>
  <w:style w:type="character" w:customStyle="1" w:styleId="UnresolvedMention1">
    <w:name w:val="Unresolved Mention1"/>
    <w:basedOn w:val="DefaultParagraphFont"/>
    <w:uiPriority w:val="99"/>
    <w:unhideWhenUsed/>
    <w:rsid w:val="00A15B6D"/>
    <w:rPr>
      <w:color w:val="605E5C"/>
      <w:shd w:val="clear" w:color="auto" w:fill="E1DFDD"/>
    </w:rPr>
  </w:style>
  <w:style w:type="character" w:styleId="FollowedHyperlink">
    <w:name w:val="FollowedHyperlink"/>
    <w:basedOn w:val="DefaultParagraphFont"/>
    <w:qFormat/>
    <w:rsid w:val="00A15B6D"/>
    <w:rPr>
      <w:color w:val="954F72" w:themeColor="followedHyperlink"/>
      <w:u w:val="single"/>
    </w:rPr>
  </w:style>
  <w:style w:type="paragraph" w:styleId="Index2">
    <w:name w:val="index 2"/>
    <w:basedOn w:val="Index1"/>
    <w:qFormat/>
    <w:rsid w:val="00A15B6D"/>
    <w:pPr>
      <w:ind w:left="284"/>
    </w:pPr>
  </w:style>
  <w:style w:type="paragraph" w:styleId="Index1">
    <w:name w:val="index 1"/>
    <w:basedOn w:val="Normal"/>
    <w:qFormat/>
    <w:rsid w:val="00A15B6D"/>
    <w:pPr>
      <w:keepLine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styleId="ListNumber2">
    <w:name w:val="List Number 2"/>
    <w:basedOn w:val="ListNumber"/>
    <w:qFormat/>
    <w:rsid w:val="00A15B6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5B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5B6D"/>
    <w:pPr>
      <w:keepLines/>
      <w:overflowPunct w:val="0"/>
      <w:autoSpaceDE w:val="0"/>
      <w:autoSpaceDN w:val="0"/>
      <w:adjustRightInd w:val="0"/>
      <w:spacing w:after="0" w:line="240" w:lineRule="auto"/>
      <w:ind w:left="454" w:hanging="454"/>
      <w:textAlignment w:val="baseline"/>
    </w:pPr>
    <w:rPr>
      <w:rFonts w:ascii="Times New Roman" w:eastAsia="MS Mincho"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5B6D"/>
    <w:rPr>
      <w:rFonts w:ascii="Times New Roman" w:eastAsia="MS Mincho" w:hAnsi="Times New Roman" w:cs="Times New Roman"/>
      <w:sz w:val="16"/>
      <w:szCs w:val="20"/>
      <w:lang w:val="en-GB" w:eastAsia="en-GB"/>
    </w:rPr>
  </w:style>
  <w:style w:type="paragraph" w:styleId="ListBullet2">
    <w:name w:val="List Bullet 2"/>
    <w:basedOn w:val="ListBullet"/>
    <w:link w:val="ListBullet2Char"/>
    <w:qFormat/>
    <w:rsid w:val="00A15B6D"/>
    <w:pPr>
      <w:ind w:left="851"/>
    </w:pPr>
  </w:style>
  <w:style w:type="paragraph" w:styleId="ListBullet3">
    <w:name w:val="List Bullet 3"/>
    <w:basedOn w:val="ListBullet2"/>
    <w:link w:val="ListBullet3Char"/>
    <w:qFormat/>
    <w:rsid w:val="00A15B6D"/>
    <w:pPr>
      <w:ind w:left="1135"/>
    </w:pPr>
  </w:style>
  <w:style w:type="paragraph" w:styleId="ListNumber">
    <w:name w:val="List Number"/>
    <w:basedOn w:val="List"/>
    <w:qFormat/>
    <w:rsid w:val="00A15B6D"/>
  </w:style>
  <w:style w:type="paragraph" w:styleId="List2">
    <w:name w:val="List 2"/>
    <w:basedOn w:val="List"/>
    <w:link w:val="List2Char"/>
    <w:qFormat/>
    <w:rsid w:val="00A15B6D"/>
    <w:pPr>
      <w:ind w:left="851"/>
    </w:pPr>
  </w:style>
  <w:style w:type="paragraph" w:styleId="List3">
    <w:name w:val="List 3"/>
    <w:basedOn w:val="List2"/>
    <w:qFormat/>
    <w:rsid w:val="00A15B6D"/>
    <w:pPr>
      <w:ind w:left="1135"/>
    </w:pPr>
  </w:style>
  <w:style w:type="paragraph" w:styleId="List4">
    <w:name w:val="List 4"/>
    <w:basedOn w:val="List3"/>
    <w:qFormat/>
    <w:rsid w:val="00A15B6D"/>
    <w:pPr>
      <w:ind w:left="1418"/>
    </w:pPr>
  </w:style>
  <w:style w:type="paragraph" w:styleId="List5">
    <w:name w:val="List 5"/>
    <w:basedOn w:val="List4"/>
    <w:qFormat/>
    <w:rsid w:val="00A15B6D"/>
    <w:pPr>
      <w:ind w:left="1702"/>
    </w:pPr>
  </w:style>
  <w:style w:type="paragraph" w:styleId="List">
    <w:name w:val="List"/>
    <w:basedOn w:val="Normal"/>
    <w:link w:val="ListChar"/>
    <w:qFormat/>
    <w:rsid w:val="00A15B6D"/>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en-GB"/>
    </w:rPr>
  </w:style>
  <w:style w:type="paragraph" w:styleId="ListBullet">
    <w:name w:val="List Bullet"/>
    <w:basedOn w:val="List"/>
    <w:link w:val="ListBulletChar"/>
    <w:qFormat/>
    <w:rsid w:val="00A15B6D"/>
  </w:style>
  <w:style w:type="paragraph" w:styleId="ListBullet4">
    <w:name w:val="List Bullet 4"/>
    <w:basedOn w:val="ListBullet3"/>
    <w:qFormat/>
    <w:rsid w:val="00A15B6D"/>
    <w:pPr>
      <w:ind w:left="1418"/>
    </w:pPr>
  </w:style>
  <w:style w:type="paragraph" w:styleId="ListBullet5">
    <w:name w:val="List Bullet 5"/>
    <w:basedOn w:val="ListBullet4"/>
    <w:qFormat/>
    <w:rsid w:val="00A15B6D"/>
    <w:pPr>
      <w:ind w:left="1702"/>
    </w:pPr>
  </w:style>
  <w:style w:type="paragraph" w:customStyle="1" w:styleId="CRCoverPage">
    <w:name w:val="CR Cover Page"/>
    <w:link w:val="CRCoverPageChar"/>
    <w:qFormat/>
    <w:rsid w:val="00A15B6D"/>
    <w:pPr>
      <w:spacing w:after="120" w:line="240" w:lineRule="auto"/>
    </w:pPr>
    <w:rPr>
      <w:rFonts w:ascii="Arial" w:eastAsia="Malgun Gothic" w:hAnsi="Arial" w:cs="Times New Roman"/>
      <w:sz w:val="20"/>
      <w:szCs w:val="20"/>
      <w:lang w:val="en-GB" w:eastAsia="ko-KR"/>
    </w:rPr>
  </w:style>
  <w:style w:type="character" w:styleId="CommentReference">
    <w:name w:val="annotation reference"/>
    <w:uiPriority w:val="99"/>
    <w:qFormat/>
    <w:rsid w:val="00A15B6D"/>
    <w:rPr>
      <w:sz w:val="16"/>
    </w:rPr>
  </w:style>
  <w:style w:type="paragraph" w:styleId="CommentText">
    <w:name w:val="annotation text"/>
    <w:basedOn w:val="Normal"/>
    <w:link w:val="CommentTextChar"/>
    <w:uiPriority w:val="99"/>
    <w:qFormat/>
    <w:rsid w:val="00A15B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character" w:customStyle="1" w:styleId="CommentTextChar">
    <w:name w:val="Comment Text Char"/>
    <w:basedOn w:val="DefaultParagraphFont"/>
    <w:link w:val="CommentText"/>
    <w:uiPriority w:val="99"/>
    <w:qFormat/>
    <w:rsid w:val="00A15B6D"/>
    <w:rPr>
      <w:rFonts w:ascii="Times New Roman" w:eastAsia="MS Mincho" w:hAnsi="Times New Roman" w:cs="Times New Roman"/>
      <w:sz w:val="20"/>
      <w:szCs w:val="20"/>
      <w:lang w:val="en-GB" w:eastAsia="en-GB"/>
    </w:rPr>
  </w:style>
  <w:style w:type="paragraph" w:styleId="CommentSubject">
    <w:name w:val="annotation subject"/>
    <w:basedOn w:val="CommentText"/>
    <w:next w:val="CommentText"/>
    <w:link w:val="CommentSubjectChar"/>
    <w:qFormat/>
    <w:rsid w:val="00A15B6D"/>
    <w:rPr>
      <w:b/>
      <w:bCs/>
    </w:rPr>
  </w:style>
  <w:style w:type="character" w:customStyle="1" w:styleId="CommentSubjectChar">
    <w:name w:val="Comment Subject Char"/>
    <w:basedOn w:val="CommentTextChar"/>
    <w:link w:val="CommentSubject"/>
    <w:qFormat/>
    <w:rsid w:val="00A15B6D"/>
    <w:rPr>
      <w:rFonts w:ascii="Times New Roman" w:eastAsia="MS Mincho" w:hAnsi="Times New Roman" w:cs="Times New Roman"/>
      <w:b/>
      <w:bCs/>
      <w:sz w:val="20"/>
      <w:szCs w:val="20"/>
      <w:lang w:val="en-GB" w:eastAsia="en-GB"/>
    </w:rPr>
  </w:style>
  <w:style w:type="paragraph" w:styleId="DocumentMap">
    <w:name w:val="Document Map"/>
    <w:basedOn w:val="Normal"/>
    <w:link w:val="DocumentMapChar"/>
    <w:qFormat/>
    <w:rsid w:val="00A15B6D"/>
    <w:pPr>
      <w:shd w:val="clear" w:color="auto" w:fill="000080"/>
      <w:overflowPunct w:val="0"/>
      <w:autoSpaceDE w:val="0"/>
      <w:autoSpaceDN w:val="0"/>
      <w:adjustRightInd w:val="0"/>
      <w:spacing w:after="180" w:line="240" w:lineRule="auto"/>
      <w:textAlignment w:val="baseline"/>
    </w:pPr>
    <w:rPr>
      <w:rFonts w:ascii="Tahoma" w:eastAsia="MS Mincho" w:hAnsi="Tahoma" w:cs="Times New Roman"/>
      <w:sz w:val="20"/>
      <w:szCs w:val="20"/>
      <w:lang w:val="en-GB" w:eastAsia="en-GB"/>
    </w:rPr>
  </w:style>
  <w:style w:type="character" w:customStyle="1" w:styleId="DocumentMapChar">
    <w:name w:val="Document Map Char"/>
    <w:basedOn w:val="DefaultParagraphFont"/>
    <w:link w:val="DocumentMap"/>
    <w:qFormat/>
    <w:rsid w:val="00A15B6D"/>
    <w:rPr>
      <w:rFonts w:ascii="Tahoma" w:eastAsia="MS Mincho" w:hAnsi="Tahoma" w:cs="Times New Roman"/>
      <w:sz w:val="20"/>
      <w:szCs w:val="20"/>
      <w:shd w:val="clear" w:color="auto" w:fill="000080"/>
      <w:lang w:val="en-GB" w:eastAsia="en-GB"/>
    </w:rPr>
  </w:style>
  <w:style w:type="character" w:customStyle="1" w:styleId="UnresolvedMention10">
    <w:name w:val="Unresolved Mention1"/>
    <w:uiPriority w:val="99"/>
    <w:unhideWhenUsed/>
    <w:qFormat/>
    <w:rsid w:val="00A15B6D"/>
    <w:rPr>
      <w:color w:val="808080"/>
      <w:shd w:val="clear" w:color="auto" w:fill="E6E6E6"/>
    </w:rPr>
  </w:style>
  <w:style w:type="paragraph" w:customStyle="1" w:styleId="B1">
    <w:name w:val="B1+"/>
    <w:basedOn w:val="B10"/>
    <w:qFormat/>
    <w:rsid w:val="00A15B6D"/>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5B6D"/>
    <w:rPr>
      <w:rFonts w:ascii="Arial" w:eastAsia="Times New Roman" w:hAnsi="Arial" w:cs="Times New Roman"/>
      <w:sz w:val="18"/>
      <w:szCs w:val="20"/>
      <w:lang w:val="en-GB"/>
    </w:rPr>
  </w:style>
  <w:style w:type="character" w:customStyle="1" w:styleId="THChar">
    <w:name w:val="TH Char"/>
    <w:link w:val="TH"/>
    <w:qFormat/>
    <w:rsid w:val="00A15B6D"/>
    <w:rPr>
      <w:rFonts w:ascii="Arial" w:eastAsia="Times New Roman" w:hAnsi="Arial" w:cs="Times New Roman"/>
      <w:b/>
      <w:sz w:val="20"/>
      <w:szCs w:val="20"/>
      <w:lang w:val="en-GB"/>
    </w:rPr>
  </w:style>
  <w:style w:type="character" w:customStyle="1" w:styleId="TAHCar">
    <w:name w:val="TAH Car"/>
    <w:link w:val="TAH"/>
    <w:qFormat/>
    <w:rsid w:val="00A15B6D"/>
    <w:rPr>
      <w:rFonts w:ascii="Arial" w:eastAsia="Times New Roman" w:hAnsi="Arial" w:cs="Times New Roman"/>
      <w:b/>
      <w:sz w:val="18"/>
      <w:szCs w:val="20"/>
      <w:lang w:val="en-GB"/>
    </w:rPr>
  </w:style>
  <w:style w:type="character" w:customStyle="1" w:styleId="NOChar">
    <w:name w:val="NO Char"/>
    <w:link w:val="NO"/>
    <w:qFormat/>
    <w:rsid w:val="00A15B6D"/>
    <w:rPr>
      <w:rFonts w:ascii="Times New Roman" w:eastAsia="Times New Roman" w:hAnsi="Times New Roman" w:cs="Times New Roman"/>
      <w:sz w:val="20"/>
      <w:szCs w:val="20"/>
      <w:lang w:val="en-GB"/>
    </w:rPr>
  </w:style>
  <w:style w:type="character" w:customStyle="1" w:styleId="TANChar">
    <w:name w:val="TAN Char"/>
    <w:link w:val="TAN"/>
    <w:qFormat/>
    <w:rsid w:val="00A15B6D"/>
    <w:rPr>
      <w:rFonts w:ascii="Arial" w:eastAsia="Times New Roman" w:hAnsi="Arial" w:cs="Times New Roman"/>
      <w:sz w:val="18"/>
      <w:szCs w:val="20"/>
      <w:lang w:val="en-GB"/>
    </w:rPr>
  </w:style>
  <w:style w:type="character" w:customStyle="1" w:styleId="B1Char">
    <w:name w:val="B1 Char"/>
    <w:link w:val="B10"/>
    <w:qFormat/>
    <w:locked/>
    <w:rsid w:val="00A15B6D"/>
    <w:rPr>
      <w:rFonts w:ascii="Times New Roman" w:eastAsia="Times New Roman" w:hAnsi="Times New Roman" w:cs="Times New Roman"/>
      <w:sz w:val="20"/>
      <w:szCs w:val="20"/>
      <w:lang w:val="en-GB"/>
    </w:rPr>
  </w:style>
  <w:style w:type="character" w:customStyle="1" w:styleId="B2Char">
    <w:name w:val="B2 Char"/>
    <w:link w:val="B20"/>
    <w:qFormat/>
    <w:locked/>
    <w:rsid w:val="00A15B6D"/>
    <w:rPr>
      <w:rFonts w:ascii="Times New Roman" w:eastAsia="Times New Roman" w:hAnsi="Times New Roman" w:cs="Times New Roman"/>
      <w:sz w:val="20"/>
      <w:szCs w:val="20"/>
      <w:lang w:val="en-GB"/>
    </w:rPr>
  </w:style>
  <w:style w:type="character" w:customStyle="1" w:styleId="TALCar">
    <w:name w:val="TAL Car"/>
    <w:link w:val="TAL"/>
    <w:qFormat/>
    <w:rsid w:val="00A15B6D"/>
    <w:rPr>
      <w:rFonts w:ascii="Arial" w:eastAsia="Times New Roman" w:hAnsi="Arial" w:cs="Times New Roman"/>
      <w:sz w:val="18"/>
      <w:szCs w:val="20"/>
      <w:lang w:val="en-GB"/>
    </w:rPr>
  </w:style>
  <w:style w:type="character" w:styleId="SubtleReference">
    <w:name w:val="Subtle Reference"/>
    <w:uiPriority w:val="31"/>
    <w:qFormat/>
    <w:rsid w:val="00A15B6D"/>
    <w:rPr>
      <w:smallCaps/>
      <w:color w:val="5A5A5A"/>
    </w:rPr>
  </w:style>
  <w:style w:type="character" w:customStyle="1" w:styleId="TFChar">
    <w:name w:val="TF Char"/>
    <w:link w:val="TF"/>
    <w:qFormat/>
    <w:rsid w:val="00A15B6D"/>
    <w:rPr>
      <w:rFonts w:ascii="Arial" w:eastAsia="Times New Roman" w:hAnsi="Arial" w:cs="Times New Roman"/>
      <w:b/>
      <w:sz w:val="20"/>
      <w:szCs w:val="20"/>
      <w:lang w:val="en-GB"/>
    </w:rPr>
  </w:style>
  <w:style w:type="character" w:customStyle="1" w:styleId="TALChar">
    <w:name w:val="TAL Char"/>
    <w:qFormat/>
    <w:locked/>
    <w:rsid w:val="00A15B6D"/>
    <w:rPr>
      <w:rFonts w:ascii="Arial" w:hAnsi="Arial" w:cs="Arial"/>
      <w:sz w:val="18"/>
      <w:lang w:val="en-GB"/>
    </w:rPr>
  </w:style>
  <w:style w:type="paragraph" w:customStyle="1" w:styleId="TableText">
    <w:name w:val="TableText"/>
    <w:basedOn w:val="BodyTextIndent"/>
    <w:qFormat/>
    <w:rsid w:val="00A15B6D"/>
    <w:pPr>
      <w:keepNext/>
      <w:keepLines/>
      <w:snapToGrid w:val="0"/>
      <w:spacing w:after="180"/>
      <w:ind w:left="0"/>
      <w:jc w:val="center"/>
    </w:pPr>
    <w:rPr>
      <w:kern w:val="2"/>
    </w:rPr>
  </w:style>
  <w:style w:type="paragraph" w:styleId="BodyTextIndent">
    <w:name w:val="Body Text Indent"/>
    <w:basedOn w:val="Normal"/>
    <w:link w:val="BodyTextIndentChar"/>
    <w:qFormat/>
    <w:rsid w:val="00A15B6D"/>
    <w:pPr>
      <w:overflowPunct w:val="0"/>
      <w:autoSpaceDE w:val="0"/>
      <w:autoSpaceDN w:val="0"/>
      <w:adjustRightInd w:val="0"/>
      <w:spacing w:after="120" w:line="240" w:lineRule="auto"/>
      <w:ind w:left="360"/>
      <w:textAlignment w:val="baseline"/>
    </w:pPr>
    <w:rPr>
      <w:rFonts w:ascii="Times New Roman" w:eastAsia="SimSun" w:hAnsi="Times New Roman" w:cs="Times New Roman"/>
      <w:sz w:val="20"/>
      <w:szCs w:val="20"/>
      <w:lang w:val="en-GB" w:eastAsia="en-GB"/>
    </w:rPr>
  </w:style>
  <w:style w:type="character" w:customStyle="1" w:styleId="BodyTextIndentChar">
    <w:name w:val="Body Text Indent Char"/>
    <w:basedOn w:val="DefaultParagraphFont"/>
    <w:link w:val="BodyTextIndent"/>
    <w:qFormat/>
    <w:rsid w:val="00A15B6D"/>
    <w:rPr>
      <w:rFonts w:ascii="Times New Roman" w:eastAsia="SimSun" w:hAnsi="Times New Roman" w:cs="Times New Roman"/>
      <w:sz w:val="20"/>
      <w:szCs w:val="20"/>
      <w:lang w:val="en-GB" w:eastAsia="en-GB"/>
    </w:rPr>
  </w:style>
  <w:style w:type="character" w:customStyle="1" w:styleId="EXChar">
    <w:name w:val="EX Char"/>
    <w:link w:val="EX"/>
    <w:qFormat/>
    <w:locked/>
    <w:rsid w:val="00A15B6D"/>
    <w:rPr>
      <w:rFonts w:ascii="Times New Roman" w:eastAsia="Times New Roman" w:hAnsi="Times New Roman" w:cs="Times New Roman"/>
      <w:sz w:val="20"/>
      <w:szCs w:val="20"/>
      <w:lang w:val="en-GB"/>
    </w:rPr>
  </w:style>
  <w:style w:type="paragraph" w:customStyle="1" w:styleId="B2">
    <w:name w:val="B2+"/>
    <w:basedOn w:val="B20"/>
    <w:qFormat/>
    <w:rsid w:val="00A15B6D"/>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5B6D"/>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5B6D"/>
    <w:pPr>
      <w:numPr>
        <w:numId w:val="8"/>
      </w:numPr>
      <w:tabs>
        <w:tab w:val="clear" w:pos="737"/>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Normal"/>
    <w:qFormat/>
    <w:rsid w:val="00A15B6D"/>
    <w:pPr>
      <w:numPr>
        <w:numId w:val="9"/>
      </w:numPr>
      <w:tabs>
        <w:tab w:val="clear" w:pos="737"/>
      </w:tabs>
      <w:overflowPunct w:val="0"/>
      <w:autoSpaceDE w:val="0"/>
      <w:autoSpaceDN w:val="0"/>
      <w:adjustRightInd w:val="0"/>
      <w:spacing w:after="180" w:line="240" w:lineRule="auto"/>
      <w:ind w:left="720" w:hanging="360"/>
      <w:textAlignment w:val="baseline"/>
    </w:pPr>
    <w:rPr>
      <w:rFonts w:ascii="Times New Roman" w:eastAsia="MS Mincho" w:hAnsi="Times New Roman" w:cs="Times New Roman"/>
      <w:sz w:val="20"/>
      <w:szCs w:val="20"/>
      <w:lang w:val="en-GB" w:eastAsia="en-GB"/>
    </w:rPr>
  </w:style>
  <w:style w:type="paragraph" w:customStyle="1" w:styleId="FL">
    <w:name w:val="FL"/>
    <w:basedOn w:val="Normal"/>
    <w:qFormat/>
    <w:rsid w:val="00A15B6D"/>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eastAsia="en-GB"/>
    </w:rPr>
  </w:style>
  <w:style w:type="paragraph" w:customStyle="1" w:styleId="TB1">
    <w:name w:val="TB1"/>
    <w:basedOn w:val="Normal"/>
    <w:qFormat/>
    <w:rsid w:val="00A15B6D"/>
    <w:pPr>
      <w:keepNext/>
      <w:keepLines/>
      <w:numPr>
        <w:numId w:val="10"/>
      </w:numPr>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sz w:val="18"/>
      <w:szCs w:val="20"/>
      <w:lang w:val="en-GB" w:eastAsia="en-GB"/>
    </w:rPr>
  </w:style>
  <w:style w:type="paragraph" w:customStyle="1" w:styleId="TB2">
    <w:name w:val="TB2"/>
    <w:basedOn w:val="Normal"/>
    <w:qFormat/>
    <w:rsid w:val="00A15B6D"/>
    <w:pPr>
      <w:keepNext/>
      <w:keepLines/>
      <w:numPr>
        <w:numId w:val="11"/>
      </w:numPr>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sz w:val="18"/>
      <w:szCs w:val="20"/>
      <w:lang w:val="en-GB" w:eastAsia="en-GB"/>
    </w:rPr>
  </w:style>
  <w:style w:type="character" w:customStyle="1" w:styleId="CRCoverPageChar">
    <w:name w:val="CR Cover Page Char"/>
    <w:link w:val="CRCoverPage"/>
    <w:qFormat/>
    <w:rsid w:val="00A15B6D"/>
    <w:rPr>
      <w:rFonts w:ascii="Arial" w:eastAsia="Malgun Gothic" w:hAnsi="Arial" w:cs="Times New Roman"/>
      <w:sz w:val="20"/>
      <w:szCs w:val="20"/>
      <w:lang w:val="en-GB" w:eastAsia="ko-KR"/>
    </w:rPr>
  </w:style>
  <w:style w:type="paragraph" w:styleId="Revision">
    <w:name w:val="Revision"/>
    <w:hidden/>
    <w:uiPriority w:val="99"/>
    <w:semiHidden/>
    <w:rsid w:val="00A15B6D"/>
    <w:pPr>
      <w:spacing w:after="0" w:line="240" w:lineRule="auto"/>
    </w:pPr>
    <w:rPr>
      <w:rFonts w:ascii="Times New Roman" w:eastAsia="SimSun" w:hAnsi="Times New Roman" w:cs="Times New Roman"/>
      <w:sz w:val="20"/>
      <w:szCs w:val="20"/>
      <w:lang w:val="en-GB"/>
    </w:rPr>
  </w:style>
  <w:style w:type="paragraph" w:styleId="TOCHeading">
    <w:name w:val="TOC Heading"/>
    <w:basedOn w:val="Heading1"/>
    <w:next w:val="Normal"/>
    <w:uiPriority w:val="39"/>
    <w:unhideWhenUsed/>
    <w:qFormat/>
    <w:rsid w:val="00A15B6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5B6D"/>
    <w:rPr>
      <w:rFonts w:ascii="Times New Roman" w:eastAsia="Times New Roman" w:hAnsi="Times New Roman" w:cs="Times New Roman"/>
      <w:noProof/>
      <w:sz w:val="20"/>
      <w:szCs w:val="20"/>
      <w:lang w:val="en-GB"/>
    </w:rPr>
  </w:style>
  <w:style w:type="numbering" w:customStyle="1" w:styleId="NoList1">
    <w:name w:val="No List1"/>
    <w:next w:val="NoList"/>
    <w:uiPriority w:val="99"/>
    <w:semiHidden/>
    <w:unhideWhenUsed/>
    <w:rsid w:val="00A15B6D"/>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5B6D"/>
    <w:pPr>
      <w:keepNext/>
      <w:overflowPunct w:val="0"/>
      <w:autoSpaceDE w:val="0"/>
      <w:autoSpaceDN w:val="0"/>
      <w:adjustRightInd w:val="0"/>
      <w:spacing w:before="60" w:after="60" w:line="240" w:lineRule="auto"/>
      <w:textAlignment w:val="baseline"/>
    </w:pPr>
    <w:rPr>
      <w:rFonts w:ascii="Times New Roman" w:eastAsia="Symbol" w:hAnsi="Times New Roman" w:cs="Times New Roman"/>
      <w:b/>
      <w:bCs/>
      <w:sz w:val="16"/>
      <w:szCs w:val="20"/>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5B6D"/>
    <w:rPr>
      <w:rFonts w:ascii="Times New Roman" w:eastAsia="Symbol" w:hAnsi="Times New Roman" w:cs="Times New Roman"/>
      <w:b/>
      <w:bCs/>
      <w:sz w:val="16"/>
      <w:szCs w:val="20"/>
      <w:lang w:val="en-GB" w:eastAsia="en-GB"/>
    </w:rPr>
  </w:style>
  <w:style w:type="character" w:customStyle="1" w:styleId="H6Char">
    <w:name w:val="H6 Char"/>
    <w:link w:val="H6"/>
    <w:qFormat/>
    <w:rsid w:val="00A15B6D"/>
    <w:rPr>
      <w:rFonts w:ascii="Arial" w:eastAsia="Times New Roman" w:hAnsi="Arial" w:cs="Times New Roman"/>
      <w:sz w:val="20"/>
      <w:szCs w:val="20"/>
      <w:lang w:val="en-GB"/>
    </w:rPr>
  </w:style>
  <w:style w:type="paragraph" w:styleId="NormalWeb">
    <w:name w:val="Normal (Web)"/>
    <w:basedOn w:val="Normal"/>
    <w:unhideWhenUsed/>
    <w:qFormat/>
    <w:rsid w:val="00A15B6D"/>
    <w:pPr>
      <w:spacing w:before="100" w:beforeAutospacing="1" w:after="100" w:afterAutospacing="1" w:line="240" w:lineRule="auto"/>
    </w:pPr>
    <w:rPr>
      <w:rFonts w:ascii="Times New Roman" w:eastAsia="MS Mincho" w:hAnsi="Times New Roman" w:cs="Times New Roman"/>
      <w:sz w:val="24"/>
      <w:szCs w:val="24"/>
      <w:lang w:eastAsia="en-GB"/>
    </w:rPr>
  </w:style>
  <w:style w:type="character" w:customStyle="1" w:styleId="fontstyle01">
    <w:name w:val="fontstyle01"/>
    <w:qFormat/>
    <w:rsid w:val="00A15B6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5B6D"/>
  </w:style>
  <w:style w:type="numbering" w:customStyle="1" w:styleId="NoList3">
    <w:name w:val="No List3"/>
    <w:next w:val="NoList"/>
    <w:uiPriority w:val="99"/>
    <w:semiHidden/>
    <w:unhideWhenUsed/>
    <w:rsid w:val="00A15B6D"/>
  </w:style>
  <w:style w:type="numbering" w:customStyle="1" w:styleId="NoList4">
    <w:name w:val="No List4"/>
    <w:next w:val="NoList"/>
    <w:uiPriority w:val="99"/>
    <w:semiHidden/>
    <w:unhideWhenUsed/>
    <w:rsid w:val="00A15B6D"/>
  </w:style>
  <w:style w:type="table" w:customStyle="1" w:styleId="TableGrid1">
    <w:name w:val="Table Grid1"/>
    <w:basedOn w:val="TableNormal"/>
    <w:next w:val="TableGrid"/>
    <w:uiPriority w:val="39"/>
    <w:qFormat/>
    <w:rsid w:val="00A15B6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5B6D"/>
  </w:style>
  <w:style w:type="table" w:customStyle="1" w:styleId="TableGrid2">
    <w:name w:val="Table Grid2"/>
    <w:basedOn w:val="TableNormal"/>
    <w:next w:val="TableGrid"/>
    <w:qFormat/>
    <w:rsid w:val="00A15B6D"/>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5B6D"/>
  </w:style>
  <w:style w:type="numbering" w:customStyle="1" w:styleId="NoList21">
    <w:name w:val="No List21"/>
    <w:next w:val="NoList"/>
    <w:uiPriority w:val="99"/>
    <w:semiHidden/>
    <w:unhideWhenUsed/>
    <w:rsid w:val="00A15B6D"/>
  </w:style>
  <w:style w:type="numbering" w:customStyle="1" w:styleId="NoList31">
    <w:name w:val="No List31"/>
    <w:next w:val="NoList"/>
    <w:uiPriority w:val="99"/>
    <w:semiHidden/>
    <w:unhideWhenUsed/>
    <w:rsid w:val="00A15B6D"/>
  </w:style>
  <w:style w:type="numbering" w:customStyle="1" w:styleId="NoList41">
    <w:name w:val="No List41"/>
    <w:next w:val="NoList"/>
    <w:uiPriority w:val="99"/>
    <w:semiHidden/>
    <w:unhideWhenUsed/>
    <w:rsid w:val="00A15B6D"/>
  </w:style>
  <w:style w:type="table" w:customStyle="1" w:styleId="TableGrid11">
    <w:name w:val="Table Grid11"/>
    <w:basedOn w:val="TableNormal"/>
    <w:next w:val="TableGrid"/>
    <w:uiPriority w:val="39"/>
    <w:qFormat/>
    <w:rsid w:val="00A15B6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5B6D"/>
  </w:style>
  <w:style w:type="table" w:customStyle="1" w:styleId="TableGrid3">
    <w:name w:val="Table Grid3"/>
    <w:basedOn w:val="TableNormal"/>
    <w:next w:val="TableGrid"/>
    <w:qFormat/>
    <w:rsid w:val="00A15B6D"/>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5B6D"/>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sz w:val="20"/>
      <w:szCs w:val="20"/>
      <w:lang w:val="en-GB" w:eastAsia="en-GB"/>
    </w:rPr>
  </w:style>
  <w:style w:type="character" w:styleId="Emphasis">
    <w:name w:val="Emphasis"/>
    <w:qFormat/>
    <w:rsid w:val="00A15B6D"/>
    <w:rPr>
      <w:i/>
      <w:iCs/>
    </w:rPr>
  </w:style>
  <w:style w:type="paragraph" w:customStyle="1" w:styleId="tdoc-header">
    <w:name w:val="tdoc-header"/>
    <w:qFormat/>
    <w:rsid w:val="00A15B6D"/>
    <w:pPr>
      <w:spacing w:after="0" w:line="240" w:lineRule="auto"/>
    </w:pPr>
    <w:rPr>
      <w:rFonts w:ascii="Arial" w:eastAsia="Malgun Gothic" w:hAnsi="Arial" w:cs="Times New Roman"/>
      <w:noProof/>
      <w:sz w:val="24"/>
      <w:szCs w:val="20"/>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5B6D"/>
    <w:rPr>
      <w:rFonts w:ascii="Arial" w:hAnsi="Arial"/>
      <w:sz w:val="32"/>
      <w:lang w:val="en-GB" w:eastAsia="en-US" w:bidi="ar-SA"/>
    </w:rPr>
  </w:style>
  <w:style w:type="paragraph" w:customStyle="1" w:styleId="References">
    <w:name w:val="References"/>
    <w:basedOn w:val="Normal"/>
    <w:qFormat/>
    <w:rsid w:val="00A15B6D"/>
    <w:pPr>
      <w:numPr>
        <w:numId w:val="12"/>
      </w:numPr>
      <w:tabs>
        <w:tab w:val="clear" w:pos="360"/>
        <w:tab w:val="num" w:pos="397"/>
      </w:tabs>
      <w:autoSpaceDE w:val="0"/>
      <w:autoSpaceDN w:val="0"/>
      <w:snapToGrid w:val="0"/>
      <w:spacing w:after="60" w:line="240" w:lineRule="auto"/>
      <w:ind w:left="624" w:hanging="624"/>
      <w:jc w:val="both"/>
    </w:pPr>
    <w:rPr>
      <w:rFonts w:ascii="Times New Roman" w:eastAsia="SimSun" w:hAnsi="Times New Roman" w:cs="Times New Roman"/>
      <w:sz w:val="20"/>
      <w:szCs w:val="16"/>
    </w:rPr>
  </w:style>
  <w:style w:type="paragraph" w:customStyle="1" w:styleId="Default">
    <w:name w:val="Default"/>
    <w:qFormat/>
    <w:rsid w:val="00A15B6D"/>
    <w:pPr>
      <w:autoSpaceDE w:val="0"/>
      <w:autoSpaceDN w:val="0"/>
      <w:adjustRightInd w:val="0"/>
      <w:spacing w:after="0" w:line="240" w:lineRule="auto"/>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5B6D"/>
    <w:pPr>
      <w:spacing w:after="180" w:line="240" w:lineRule="auto"/>
    </w:pPr>
    <w:rPr>
      <w:rFonts w:ascii="CG Times (WN)" w:eastAsia="MS Mincho" w:hAnsi="CG Times (WN)" w:cs="Times New Roman"/>
      <w:sz w:val="20"/>
      <w:szCs w:val="20"/>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5B6D"/>
    <w:rPr>
      <w:rFonts w:ascii="CG Times (WN)" w:eastAsia="MS Mincho" w:hAnsi="CG Times (WN)" w:cs="Times New Roman"/>
      <w:sz w:val="20"/>
      <w:szCs w:val="20"/>
      <w:lang w:val="en-GB"/>
    </w:rPr>
  </w:style>
  <w:style w:type="character" w:customStyle="1" w:styleId="font4">
    <w:name w:val="font4"/>
    <w:qFormat/>
    <w:rsid w:val="00A15B6D"/>
  </w:style>
  <w:style w:type="character" w:customStyle="1" w:styleId="UnresolvedMention2">
    <w:name w:val="Unresolved Mention2"/>
    <w:uiPriority w:val="99"/>
    <w:unhideWhenUsed/>
    <w:qFormat/>
    <w:rsid w:val="00A15B6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5B6D"/>
    <w:rPr>
      <w:rFonts w:ascii="Arial" w:hAnsi="Arial"/>
      <w:sz w:val="36"/>
      <w:lang w:val="en-GB" w:eastAsia="en-US"/>
    </w:rPr>
  </w:style>
  <w:style w:type="paragraph" w:styleId="IndexHeading">
    <w:name w:val="index heading"/>
    <w:basedOn w:val="Normal"/>
    <w:next w:val="Normal"/>
    <w:qFormat/>
    <w:rsid w:val="00A15B6D"/>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styleId="PlainText">
    <w:name w:val="Plain Text"/>
    <w:basedOn w:val="Normal"/>
    <w:link w:val="PlainTextChar"/>
    <w:qFormat/>
    <w:rsid w:val="00A15B6D"/>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qFormat/>
    <w:rsid w:val="00A15B6D"/>
    <w:rPr>
      <w:rFonts w:ascii="Courier New" w:eastAsia="Malgun Gothic"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5B6D"/>
    <w:rPr>
      <w:rFonts w:ascii="Times New Roman" w:eastAsia="Malgun Gothic" w:hAnsi="Times New Roman"/>
      <w:lang w:val="en-GB" w:eastAsia="ja-JP"/>
    </w:rPr>
  </w:style>
  <w:style w:type="paragraph" w:styleId="BodyText2">
    <w:name w:val="Body Text 2"/>
    <w:basedOn w:val="Normal"/>
    <w:link w:val="BodyText2Char"/>
    <w:qFormat/>
    <w:rsid w:val="00A15B6D"/>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qFormat/>
    <w:rsid w:val="00A15B6D"/>
    <w:rPr>
      <w:rFonts w:ascii="Times New Roman" w:eastAsia="Malgun Gothic" w:hAnsi="Times New Roman" w:cs="Times New Roman"/>
      <w:i/>
      <w:sz w:val="20"/>
      <w:szCs w:val="20"/>
      <w:lang w:val="en-GB" w:eastAsia="x-none"/>
    </w:rPr>
  </w:style>
  <w:style w:type="paragraph" w:styleId="BodyText3">
    <w:name w:val="Body Text 3"/>
    <w:basedOn w:val="Normal"/>
    <w:link w:val="BodyText3Char"/>
    <w:qFormat/>
    <w:rsid w:val="00A15B6D"/>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qFormat/>
    <w:rsid w:val="00A15B6D"/>
    <w:rPr>
      <w:rFonts w:ascii="Times New Roman" w:eastAsia="Osaka" w:hAnsi="Times New Roman" w:cs="Times New Roman"/>
      <w:color w:val="000000"/>
      <w:sz w:val="20"/>
      <w:szCs w:val="20"/>
      <w:lang w:val="en-GB" w:eastAsia="x-none"/>
    </w:rPr>
  </w:style>
  <w:style w:type="character" w:styleId="PageNumber">
    <w:name w:val="page number"/>
    <w:qFormat/>
    <w:rsid w:val="00A15B6D"/>
  </w:style>
  <w:style w:type="paragraph" w:customStyle="1" w:styleId="CharCharCharCharChar">
    <w:name w:val="Char Char Char Char Char"/>
    <w:semiHidden/>
    <w:qFormat/>
    <w:rsid w:val="00A15B6D"/>
    <w:pPr>
      <w:keepNext/>
      <w:numPr>
        <w:numId w:val="13"/>
      </w:numPr>
      <w:tabs>
        <w:tab w:val="clear" w:pos="851"/>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msoins0">
    <w:name w:val="msoins"/>
    <w:qFormat/>
    <w:rsid w:val="00A15B6D"/>
  </w:style>
  <w:style w:type="paragraph" w:customStyle="1" w:styleId="CharCharChar">
    <w:name w:val="Char Char Char"/>
    <w:semiHidden/>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A15B6D"/>
    <w:rPr>
      <w:lang w:val="en-GB" w:eastAsia="ja-JP" w:bidi="ar-SA"/>
    </w:rPr>
  </w:style>
  <w:style w:type="paragraph" w:customStyle="1" w:styleId="1Char">
    <w:name w:val="(文字) (文字)1 Char (文字) (文字)"/>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5B6D"/>
    <w:rPr>
      <w:rFonts w:eastAsia="MS Mincho"/>
      <w:lang w:val="en-GB" w:eastAsia="en-US" w:bidi="ar-SA"/>
    </w:rPr>
  </w:style>
  <w:style w:type="paragraph" w:customStyle="1" w:styleId="1CharChar">
    <w:name w:val="(文字) (文字)1 Char (文字) (文字) Char"/>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A15B6D"/>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5B6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5B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5B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5B6D"/>
    <w:rPr>
      <w:rFonts w:ascii="Arial" w:hAnsi="Arial"/>
      <w:sz w:val="32"/>
      <w:lang w:val="en-GB" w:eastAsia="ja-JP" w:bidi="ar-SA"/>
    </w:rPr>
  </w:style>
  <w:style w:type="character" w:customStyle="1" w:styleId="CharChar4">
    <w:name w:val="Char Char4"/>
    <w:qFormat/>
    <w:rsid w:val="00A15B6D"/>
    <w:rPr>
      <w:rFonts w:ascii="Courier New" w:hAnsi="Courier New"/>
      <w:lang w:val="nb-NO" w:eastAsia="ja-JP" w:bidi="ar-SA"/>
    </w:rPr>
  </w:style>
  <w:style w:type="character" w:customStyle="1" w:styleId="AndreaLeonardi">
    <w:name w:val="Andrea Leonardi"/>
    <w:semiHidden/>
    <w:qFormat/>
    <w:rsid w:val="00A15B6D"/>
    <w:rPr>
      <w:rFonts w:ascii="Arial" w:hAnsi="Arial" w:cs="Arial"/>
      <w:color w:val="auto"/>
      <w:sz w:val="20"/>
      <w:szCs w:val="20"/>
    </w:rPr>
  </w:style>
  <w:style w:type="character" w:customStyle="1" w:styleId="NOCharChar">
    <w:name w:val="NO Char Char"/>
    <w:qFormat/>
    <w:rsid w:val="00A15B6D"/>
    <w:rPr>
      <w:lang w:val="en-GB" w:eastAsia="en-US" w:bidi="ar-SA"/>
    </w:rPr>
  </w:style>
  <w:style w:type="character" w:customStyle="1" w:styleId="NOZchn">
    <w:name w:val="NO Zchn"/>
    <w:qFormat/>
    <w:rsid w:val="00A15B6D"/>
    <w:rPr>
      <w:lang w:val="en-GB" w:eastAsia="en-US" w:bidi="ar-SA"/>
    </w:rPr>
  </w:style>
  <w:style w:type="character" w:customStyle="1" w:styleId="TACCar">
    <w:name w:val="TAC Car"/>
    <w:qFormat/>
    <w:rsid w:val="00A15B6D"/>
    <w:rPr>
      <w:rFonts w:ascii="Arial" w:hAnsi="Arial"/>
      <w:sz w:val="18"/>
      <w:lang w:val="en-GB" w:eastAsia="ja-JP" w:bidi="ar-SA"/>
    </w:rPr>
  </w:style>
  <w:style w:type="character" w:customStyle="1" w:styleId="TAL0">
    <w:name w:val="TAL (文字)"/>
    <w:qFormat/>
    <w:rsid w:val="00A15B6D"/>
    <w:rPr>
      <w:rFonts w:ascii="Arial" w:hAnsi="Arial"/>
      <w:sz w:val="18"/>
      <w:lang w:val="en-GB" w:eastAsia="ja-JP" w:bidi="ar-SA"/>
    </w:rPr>
  </w:style>
  <w:style w:type="paragraph" w:customStyle="1" w:styleId="CharCharCharCharCharChar">
    <w:name w:val="Char Char Char Char Char Char"/>
    <w:semiHidden/>
    <w:qFormat/>
    <w:rsid w:val="00A15B6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qFormat/>
    <w:rsid w:val="00A15B6D"/>
  </w:style>
  <w:style w:type="paragraph" w:customStyle="1" w:styleId="CarCar">
    <w:name w:val="Car Car"/>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5B6D"/>
    <w:rPr>
      <w:rFonts w:ascii="Arial" w:hAnsi="Arial"/>
      <w:sz w:val="32"/>
      <w:lang w:val="en-GB" w:eastAsia="en-US" w:bidi="ar-SA"/>
    </w:rPr>
  </w:style>
  <w:style w:type="paragraph" w:customStyle="1" w:styleId="ZchnZchn1">
    <w:name w:val="Zchn Zchn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5B6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5B6D"/>
    <w:rPr>
      <w:rFonts w:ascii="Arial" w:hAnsi="Arial"/>
      <w:sz w:val="32"/>
      <w:lang w:val="en-GB" w:eastAsia="en-US" w:bidi="ar-SA"/>
    </w:rPr>
  </w:style>
  <w:style w:type="paragraph" w:customStyle="1" w:styleId="2">
    <w:name w:val="(文字) (文字)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5B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5B6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5B6D"/>
    <w:rPr>
      <w:rFonts w:ascii="Arial" w:eastAsia="Batang" w:hAnsi="Arial" w:cs="Times New Roman"/>
      <w:b/>
      <w:bCs/>
      <w:i/>
      <w:iCs/>
      <w:sz w:val="28"/>
      <w:szCs w:val="28"/>
      <w:lang w:val="en-GB" w:eastAsia="en-US" w:bidi="ar-SA"/>
    </w:rPr>
  </w:style>
  <w:style w:type="paragraph" w:customStyle="1" w:styleId="3">
    <w:name w:val="(文字) (文字)3"/>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A15B6D"/>
  </w:style>
  <w:style w:type="paragraph" w:customStyle="1" w:styleId="10">
    <w:name w:val="(文字) (文字)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A15B6D"/>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qFormat/>
    <w:rsid w:val="00A15B6D"/>
    <w:rPr>
      <w:rFonts w:ascii="Times New Roman" w:eastAsia="MS Mincho" w:hAnsi="Times New Roman" w:cs="Times New Roman"/>
      <w:sz w:val="20"/>
      <w:szCs w:val="20"/>
      <w:lang w:val="en-GB" w:eastAsia="en-GB"/>
    </w:rPr>
  </w:style>
  <w:style w:type="paragraph" w:styleId="NormalIndent">
    <w:name w:val="Normal Indent"/>
    <w:basedOn w:val="Normal"/>
    <w:qFormat/>
    <w:rsid w:val="00A15B6D"/>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qFormat/>
    <w:rsid w:val="00A15B6D"/>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qFormat/>
    <w:rsid w:val="00A15B6D"/>
    <w:pPr>
      <w:numPr>
        <w:numId w:val="15"/>
      </w:numPr>
      <w:tabs>
        <w:tab w:val="clear" w:pos="720"/>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qFormat/>
    <w:rsid w:val="00A15B6D"/>
    <w:pPr>
      <w:numPr>
        <w:numId w:val="14"/>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A15B6D"/>
    <w:rPr>
      <w:b/>
      <w:bCs/>
    </w:rPr>
  </w:style>
  <w:style w:type="character" w:customStyle="1" w:styleId="CharChar7">
    <w:name w:val="Char Char7"/>
    <w:semiHidden/>
    <w:qFormat/>
    <w:rsid w:val="00A15B6D"/>
    <w:rPr>
      <w:rFonts w:ascii="Tahoma" w:hAnsi="Tahoma" w:cs="Tahoma"/>
      <w:shd w:val="clear" w:color="auto" w:fill="000080"/>
      <w:lang w:val="en-GB" w:eastAsia="en-US"/>
    </w:rPr>
  </w:style>
  <w:style w:type="character" w:customStyle="1" w:styleId="ZchnZchn5">
    <w:name w:val="Zchn Zchn5"/>
    <w:qFormat/>
    <w:rsid w:val="00A15B6D"/>
    <w:rPr>
      <w:rFonts w:ascii="Courier New" w:eastAsia="Batang" w:hAnsi="Courier New"/>
      <w:lang w:val="nb-NO" w:eastAsia="en-US" w:bidi="ar-SA"/>
    </w:rPr>
  </w:style>
  <w:style w:type="character" w:customStyle="1" w:styleId="CharChar10">
    <w:name w:val="Char Char10"/>
    <w:semiHidden/>
    <w:qFormat/>
    <w:rsid w:val="00A15B6D"/>
    <w:rPr>
      <w:rFonts w:ascii="Times New Roman" w:hAnsi="Times New Roman"/>
      <w:lang w:val="en-GB" w:eastAsia="en-US"/>
    </w:rPr>
  </w:style>
  <w:style w:type="character" w:customStyle="1" w:styleId="CharChar9">
    <w:name w:val="Char Char9"/>
    <w:semiHidden/>
    <w:qFormat/>
    <w:rsid w:val="00A15B6D"/>
    <w:rPr>
      <w:rFonts w:ascii="Tahoma" w:hAnsi="Tahoma" w:cs="Tahoma"/>
      <w:sz w:val="16"/>
      <w:szCs w:val="16"/>
      <w:lang w:val="en-GB" w:eastAsia="en-US"/>
    </w:rPr>
  </w:style>
  <w:style w:type="character" w:customStyle="1" w:styleId="CharChar8">
    <w:name w:val="Char Char8"/>
    <w:semiHidden/>
    <w:qFormat/>
    <w:rsid w:val="00A15B6D"/>
    <w:rPr>
      <w:rFonts w:ascii="Times New Roman" w:hAnsi="Times New Roman"/>
      <w:b/>
      <w:bCs/>
      <w:lang w:val="en-GB" w:eastAsia="en-US"/>
    </w:rPr>
  </w:style>
  <w:style w:type="paragraph" w:customStyle="1" w:styleId="a2">
    <w:name w:val="修订"/>
    <w:hidden/>
    <w:semiHidden/>
    <w:rsid w:val="00A15B6D"/>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15B6D"/>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qFormat/>
    <w:rsid w:val="00A15B6D"/>
    <w:rPr>
      <w:rFonts w:ascii="Times New Roman" w:eastAsia="SimSun" w:hAnsi="Times New Roman" w:cs="Times New Roman"/>
      <w:sz w:val="20"/>
      <w:szCs w:val="20"/>
      <w:lang w:val="en-GB" w:eastAsia="x-none"/>
    </w:rPr>
  </w:style>
  <w:style w:type="character" w:styleId="EndnoteReference">
    <w:name w:val="endnote reference"/>
    <w:qFormat/>
    <w:rsid w:val="00A15B6D"/>
    <w:rPr>
      <w:vertAlign w:val="superscript"/>
    </w:rPr>
  </w:style>
  <w:style w:type="character" w:customStyle="1" w:styleId="btChar3">
    <w:name w:val="bt Char3"/>
    <w:aliases w:val="bt Car Char Char3"/>
    <w:qFormat/>
    <w:rsid w:val="00A15B6D"/>
    <w:rPr>
      <w:lang w:val="en-GB" w:eastAsia="ja-JP" w:bidi="ar-SA"/>
    </w:rPr>
  </w:style>
  <w:style w:type="paragraph" w:styleId="Title">
    <w:name w:val="Title"/>
    <w:basedOn w:val="Normal"/>
    <w:next w:val="Normal"/>
    <w:link w:val="TitleChar"/>
    <w:qFormat/>
    <w:rsid w:val="00A15B6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qFormat/>
    <w:rsid w:val="00A15B6D"/>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5B6D"/>
    <w:rPr>
      <w:rFonts w:ascii="Arial" w:hAnsi="Arial"/>
      <w:sz w:val="22"/>
      <w:lang w:val="en-GB" w:eastAsia="ja-JP" w:bidi="ar-SA"/>
    </w:rPr>
  </w:style>
  <w:style w:type="paragraph" w:styleId="Date">
    <w:name w:val="Date"/>
    <w:basedOn w:val="Normal"/>
    <w:next w:val="Normal"/>
    <w:link w:val="DateChar"/>
    <w:qFormat/>
    <w:rsid w:val="00A15B6D"/>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qFormat/>
    <w:rsid w:val="00A15B6D"/>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5B6D"/>
    <w:rPr>
      <w:rFonts w:ascii="Arial" w:hAnsi="Arial"/>
      <w:sz w:val="24"/>
      <w:lang w:val="en-GB"/>
    </w:rPr>
  </w:style>
  <w:style w:type="paragraph" w:customStyle="1" w:styleId="AutoCorrect">
    <w:name w:val="AutoCorrect"/>
    <w:qFormat/>
    <w:rsid w:val="00A15B6D"/>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qFormat/>
    <w:rsid w:val="00A15B6D"/>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qFormat/>
    <w:rsid w:val="00A15B6D"/>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qFormat/>
    <w:rsid w:val="00A15B6D"/>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qFormat/>
    <w:rsid w:val="00A15B6D"/>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qFormat/>
    <w:rsid w:val="00A15B6D"/>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qFormat/>
    <w:rsid w:val="00A15B6D"/>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qFormat/>
    <w:rsid w:val="00A15B6D"/>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qFormat/>
    <w:rsid w:val="00A15B6D"/>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qFormat/>
    <w:rsid w:val="00A15B6D"/>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qFormat/>
    <w:rsid w:val="00A15B6D"/>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qFormat/>
    <w:rsid w:val="00A15B6D"/>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qFormat/>
    <w:rsid w:val="00A15B6D"/>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qFormat/>
    <w:rsid w:val="00A15B6D"/>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qFormat/>
    <w:rsid w:val="00A15B6D"/>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qFormat/>
    <w:rsid w:val="00A15B6D"/>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qFormat/>
    <w:rsid w:val="00A15B6D"/>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ja-JP"/>
    </w:rPr>
  </w:style>
  <w:style w:type="paragraph" w:customStyle="1" w:styleId="CouvRecTitle">
    <w:name w:val="Couv Rec Title"/>
    <w:basedOn w:val="Normal"/>
    <w:qFormat/>
    <w:rsid w:val="00A15B6D"/>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ja-JP"/>
    </w:rPr>
  </w:style>
  <w:style w:type="paragraph" w:customStyle="1" w:styleId="Figure">
    <w:name w:val="Figure"/>
    <w:basedOn w:val="Normal"/>
    <w:qFormat/>
    <w:rsid w:val="00A15B6D"/>
    <w:pPr>
      <w:tabs>
        <w:tab w:val="num" w:pos="1440"/>
      </w:tabs>
      <w:spacing w:before="180" w:after="240" w:line="280" w:lineRule="atLeast"/>
      <w:ind w:left="720" w:hanging="360"/>
      <w:jc w:val="center"/>
    </w:pPr>
    <w:rPr>
      <w:rFonts w:ascii="Arial" w:eastAsia="Times New Roman" w:hAnsi="Arial" w:cs="Times New Roman"/>
      <w:b/>
      <w:sz w:val="20"/>
      <w:szCs w:val="20"/>
      <w:lang w:eastAsia="ja-JP"/>
    </w:rPr>
  </w:style>
  <w:style w:type="paragraph" w:customStyle="1" w:styleId="MTDisplayEquation">
    <w:name w:val="MTDisplayEquation"/>
    <w:basedOn w:val="Normal"/>
    <w:qFormat/>
    <w:rsid w:val="00A15B6D"/>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paragraph" w:customStyle="1" w:styleId="Data">
    <w:name w:val="Data"/>
    <w:basedOn w:val="Normal"/>
    <w:qFormat/>
    <w:rsid w:val="00A15B6D"/>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A15B6D"/>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qFormat/>
    <w:rsid w:val="00A15B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qFormat/>
    <w:rsid w:val="00A15B6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qFormat/>
    <w:rsid w:val="00A15B6D"/>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qFormat/>
    <w:rsid w:val="00A15B6D"/>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5B6D"/>
    <w:rPr>
      <w:rFonts w:ascii="Arial" w:hAnsi="Arial"/>
      <w:sz w:val="28"/>
      <w:lang w:val="en-GB" w:eastAsia="en-US" w:bidi="ar-SA"/>
    </w:rPr>
  </w:style>
  <w:style w:type="character" w:customStyle="1" w:styleId="T1Char3">
    <w:name w:val="T1 Char3"/>
    <w:aliases w:val="Header 6 Char Char3"/>
    <w:qFormat/>
    <w:rsid w:val="00A15B6D"/>
    <w:rPr>
      <w:rFonts w:ascii="Arial" w:hAnsi="Arial"/>
      <w:lang w:val="en-GB" w:eastAsia="en-US" w:bidi="ar-SA"/>
    </w:rPr>
  </w:style>
  <w:style w:type="table" w:customStyle="1" w:styleId="Tabellengitternetz1">
    <w:name w:val="Tabellengitternetz1"/>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5B6D"/>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Heading6"/>
    <w:qFormat/>
    <w:rsid w:val="00A15B6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5B6D"/>
    <w:pPr>
      <w:keepNext w:val="0"/>
      <w:keepLines w:val="0"/>
      <w:spacing w:before="240"/>
      <w:ind w:left="0" w:firstLine="0"/>
    </w:pPr>
    <w:rPr>
      <w:rFonts w:eastAsia="MS Mincho"/>
      <w:bCs/>
      <w:lang w:eastAsia="x-none"/>
    </w:rPr>
  </w:style>
  <w:style w:type="paragraph" w:customStyle="1" w:styleId="a3">
    <w:name w:val="吹き出し"/>
    <w:basedOn w:val="Normal"/>
    <w:semiHidden/>
    <w:rsid w:val="00A15B6D"/>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qFormat/>
    <w:rsid w:val="00A15B6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5B6D"/>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1">
    <w:name w:val="吹き出し1"/>
    <w:basedOn w:val="Normal"/>
    <w:semiHidden/>
    <w:qFormat/>
    <w:rsid w:val="00A15B6D"/>
    <w:pPr>
      <w:spacing w:after="180" w:line="240" w:lineRule="auto"/>
    </w:pPr>
    <w:rPr>
      <w:rFonts w:ascii="Tahoma" w:eastAsia="MS Mincho" w:hAnsi="Tahoma" w:cs="Tahoma"/>
      <w:sz w:val="16"/>
      <w:szCs w:val="16"/>
      <w:lang w:val="en-GB" w:eastAsia="ko-KR"/>
    </w:rPr>
  </w:style>
  <w:style w:type="paragraph" w:customStyle="1" w:styleId="ZchnZchn">
    <w:name w:val="Zchn Zchn"/>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semiHidden/>
    <w:qFormat/>
    <w:rsid w:val="00A15B6D"/>
    <w:pPr>
      <w:spacing w:after="180" w:line="240" w:lineRule="auto"/>
    </w:pPr>
    <w:rPr>
      <w:rFonts w:ascii="Tahoma" w:eastAsia="MS Mincho" w:hAnsi="Tahoma" w:cs="Tahoma"/>
      <w:sz w:val="16"/>
      <w:szCs w:val="16"/>
      <w:lang w:val="en-GB" w:eastAsia="ko-KR"/>
    </w:rPr>
  </w:style>
  <w:style w:type="paragraph" w:customStyle="1" w:styleId="Note">
    <w:name w:val="Note"/>
    <w:basedOn w:val="B10"/>
    <w:qFormat/>
    <w:rsid w:val="00A15B6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5B6D"/>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qFormat/>
    <w:rsid w:val="00A15B6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5B6D"/>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qFormat/>
    <w:rsid w:val="00A15B6D"/>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qFormat/>
    <w:rsid w:val="00A15B6D"/>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qFormat/>
    <w:rsid w:val="00A15B6D"/>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qFormat/>
    <w:rsid w:val="00A15B6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15B6D"/>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A15B6D"/>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5B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qFormat/>
    <w:rsid w:val="00A15B6D"/>
    <w:pPr>
      <w:tabs>
        <w:tab w:val="left" w:pos="360"/>
      </w:tabs>
      <w:ind w:left="360" w:hanging="360"/>
    </w:pPr>
  </w:style>
  <w:style w:type="paragraph" w:customStyle="1" w:styleId="Para1">
    <w:name w:val="Para1"/>
    <w:basedOn w:val="Normal"/>
    <w:qFormat/>
    <w:rsid w:val="00A15B6D"/>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qFormat/>
    <w:rsid w:val="00A15B6D"/>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qFormat/>
    <w:rsid w:val="00A15B6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5B6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qFormat/>
    <w:rsid w:val="00A15B6D"/>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qFormat/>
    <w:rsid w:val="00A15B6D"/>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qFormat/>
    <w:rsid w:val="00A15B6D"/>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qFormat/>
    <w:rsid w:val="00A15B6D"/>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qFormat/>
    <w:rsid w:val="00A15B6D"/>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qFormat/>
    <w:rsid w:val="00A15B6D"/>
    <w:pPr>
      <w:spacing w:before="120"/>
      <w:outlineLvl w:val="2"/>
    </w:pPr>
    <w:rPr>
      <w:sz w:val="28"/>
    </w:rPr>
  </w:style>
  <w:style w:type="paragraph" w:customStyle="1" w:styleId="Heading2Head2A2">
    <w:name w:val="Heading 2.Head2A.2"/>
    <w:basedOn w:val="Heading1"/>
    <w:next w:val="Normal"/>
    <w:qFormat/>
    <w:rsid w:val="00A15B6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5B6D"/>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qFormat/>
    <w:rsid w:val="00A15B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5B6D"/>
    <w:pPr>
      <w:spacing w:before="120"/>
      <w:outlineLvl w:val="2"/>
    </w:pPr>
    <w:rPr>
      <w:rFonts w:eastAsia="MS Mincho"/>
      <w:sz w:val="28"/>
      <w:lang w:eastAsia="de-DE"/>
    </w:rPr>
  </w:style>
  <w:style w:type="paragraph" w:customStyle="1" w:styleId="Reference">
    <w:name w:val="Reference"/>
    <w:basedOn w:val="Normal"/>
    <w:qFormat/>
    <w:rsid w:val="00A15B6D"/>
    <w:pPr>
      <w:spacing w:after="0" w:line="240" w:lineRule="auto"/>
      <w:ind w:left="567" w:hanging="283"/>
    </w:pPr>
    <w:rPr>
      <w:rFonts w:ascii="Times New Roman" w:eastAsia="MS Mincho" w:hAnsi="Times New Roman" w:cs="Times New Roman"/>
      <w:sz w:val="20"/>
      <w:szCs w:val="20"/>
      <w:lang w:val="en-GB" w:eastAsia="en-GB"/>
    </w:rPr>
  </w:style>
  <w:style w:type="paragraph" w:customStyle="1" w:styleId="Bullets">
    <w:name w:val="Bullets"/>
    <w:basedOn w:val="BodyText"/>
    <w:qFormat/>
    <w:rsid w:val="00A15B6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5B6D"/>
    <w:pPr>
      <w:spacing w:after="220" w:line="240" w:lineRule="auto"/>
      <w:ind w:left="1298"/>
    </w:pPr>
    <w:rPr>
      <w:rFonts w:ascii="Arial" w:eastAsia="SimSun" w:hAnsi="Arial" w:cs="Times New Roman"/>
      <w:sz w:val="20"/>
      <w:szCs w:val="20"/>
      <w:lang w:eastAsia="en-GB"/>
    </w:rPr>
  </w:style>
  <w:style w:type="numbering" w:customStyle="1" w:styleId="12">
    <w:name w:val="无列表1"/>
    <w:next w:val="NoList"/>
    <w:semiHidden/>
    <w:rsid w:val="00A15B6D"/>
  </w:style>
  <w:style w:type="paragraph" w:customStyle="1" w:styleId="1030302">
    <w:name w:val="样式 样式 标题 1 + 两端对齐 段前: 0.3 行 段后: 0.3 行 行距: 单倍行距 + 段前: 0.2 行 段后: ..."/>
    <w:basedOn w:val="Normal"/>
    <w:autoRedefine/>
    <w:qFormat/>
    <w:rsid w:val="00A15B6D"/>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qFormat/>
    <w:rsid w:val="00A15B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5B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5B6D"/>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qFormat/>
    <w:rsid w:val="00A15B6D"/>
    <w:rPr>
      <w:rFonts w:eastAsia="Malgun Gothic"/>
      <w:kern w:val="2"/>
    </w:rPr>
  </w:style>
  <w:style w:type="character" w:customStyle="1" w:styleId="StyleTACChar">
    <w:name w:val="Style TAC + Char"/>
    <w:link w:val="StyleTAC"/>
    <w:qFormat/>
    <w:rsid w:val="00A15B6D"/>
    <w:rPr>
      <w:rFonts w:ascii="Arial" w:eastAsia="Malgun Gothic" w:hAnsi="Arial" w:cs="Times New Roman"/>
      <w:kern w:val="2"/>
      <w:sz w:val="18"/>
      <w:szCs w:val="20"/>
      <w:lang w:val="en-GB"/>
    </w:rPr>
  </w:style>
  <w:style w:type="character" w:customStyle="1" w:styleId="CharChar29">
    <w:name w:val="Char Char29"/>
    <w:qFormat/>
    <w:rsid w:val="00A15B6D"/>
    <w:rPr>
      <w:rFonts w:ascii="Arial" w:hAnsi="Arial"/>
      <w:sz w:val="36"/>
      <w:lang w:val="en-GB" w:eastAsia="en-US" w:bidi="ar-SA"/>
    </w:rPr>
  </w:style>
  <w:style w:type="character" w:customStyle="1" w:styleId="CharChar28">
    <w:name w:val="Char Char28"/>
    <w:qFormat/>
    <w:rsid w:val="00A15B6D"/>
    <w:rPr>
      <w:rFonts w:ascii="Arial" w:hAnsi="Arial"/>
      <w:sz w:val="32"/>
      <w:lang w:val="en-GB"/>
    </w:rPr>
  </w:style>
  <w:style w:type="character" w:customStyle="1" w:styleId="msoins00">
    <w:name w:val="msoins0"/>
    <w:qFormat/>
    <w:rsid w:val="00A15B6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5B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5B6D"/>
    <w:rPr>
      <w:rFonts w:ascii="Arial" w:hAnsi="Arial"/>
      <w:sz w:val="22"/>
      <w:lang w:val="en-GB" w:eastAsia="en-GB" w:bidi="ar-SA"/>
    </w:rPr>
  </w:style>
  <w:style w:type="character" w:customStyle="1" w:styleId="B1Zchn">
    <w:name w:val="B1 Zchn"/>
    <w:qFormat/>
    <w:rsid w:val="00A15B6D"/>
    <w:rPr>
      <w:rFonts w:ascii="Times New Roman" w:hAnsi="Times New Roman"/>
      <w:lang w:val="en-GB"/>
    </w:rPr>
  </w:style>
  <w:style w:type="character" w:customStyle="1" w:styleId="GuidanceChar">
    <w:name w:val="Guidance Char"/>
    <w:link w:val="Guidance"/>
    <w:qFormat/>
    <w:rsid w:val="00A15B6D"/>
    <w:rPr>
      <w:rFonts w:ascii="Times New Roman" w:eastAsia="Times New Roman" w:hAnsi="Times New Roman" w:cs="Times New Roman"/>
      <w:i/>
      <w:color w:val="0000FF"/>
      <w:sz w:val="20"/>
      <w:szCs w:val="20"/>
      <w:lang w:val="en-GB"/>
    </w:rPr>
  </w:style>
  <w:style w:type="paragraph" w:customStyle="1" w:styleId="msonormal0">
    <w:name w:val="msonormal"/>
    <w:basedOn w:val="Normal"/>
    <w:qFormat/>
    <w:rsid w:val="00A15B6D"/>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5B6D"/>
    <w:rPr>
      <w:rFonts w:ascii="Times New Roman" w:hAnsi="Times New Roman"/>
      <w:lang w:val="en-GB" w:eastAsia="ko-KR"/>
    </w:rPr>
  </w:style>
  <w:style w:type="paragraph" w:customStyle="1" w:styleId="a4">
    <w:name w:val="样式 页眉"/>
    <w:basedOn w:val="Header"/>
    <w:link w:val="Char"/>
    <w:qFormat/>
    <w:rsid w:val="00A15B6D"/>
    <w:rPr>
      <w:rFonts w:eastAsia="Arial"/>
      <w:bCs/>
      <w:sz w:val="22"/>
      <w:lang w:eastAsia="en-US"/>
    </w:rPr>
  </w:style>
  <w:style w:type="character" w:customStyle="1" w:styleId="ListParagraphChar">
    <w:name w:val="List Paragraph Char"/>
    <w:link w:val="ListParagraph"/>
    <w:uiPriority w:val="99"/>
    <w:qFormat/>
    <w:locked/>
    <w:rsid w:val="00A15B6D"/>
    <w:rPr>
      <w:rFonts w:ascii="Times New Roman" w:eastAsia="MS Mincho" w:hAnsi="Times New Roman" w:cs="Times New Roman"/>
      <w:sz w:val="20"/>
      <w:szCs w:val="20"/>
      <w:lang w:val="en-GB" w:eastAsia="en-GB"/>
    </w:rPr>
  </w:style>
  <w:style w:type="character" w:customStyle="1" w:styleId="Char">
    <w:name w:val="样式 页眉 Char"/>
    <w:link w:val="a4"/>
    <w:qFormat/>
    <w:rsid w:val="00A15B6D"/>
    <w:rPr>
      <w:rFonts w:ascii="Arial" w:eastAsia="Arial" w:hAnsi="Arial" w:cs="Times New Roman"/>
      <w:b/>
      <w:bCs/>
      <w:noProof/>
      <w:szCs w:val="20"/>
      <w:lang w:val="en-GB"/>
    </w:rPr>
  </w:style>
  <w:style w:type="character" w:customStyle="1" w:styleId="B1Char1">
    <w:name w:val="B1 Char1"/>
    <w:qFormat/>
    <w:rsid w:val="00A15B6D"/>
    <w:rPr>
      <w:lang w:val="en-GB"/>
    </w:rPr>
  </w:style>
  <w:style w:type="paragraph" w:customStyle="1" w:styleId="13">
    <w:name w:val="修订1"/>
    <w:hidden/>
    <w:semiHidden/>
    <w:qFormat/>
    <w:rsid w:val="00A15B6D"/>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semiHidden/>
    <w:qFormat/>
    <w:rsid w:val="00A15B6D"/>
    <w:pPr>
      <w:spacing w:after="180" w:line="240" w:lineRule="auto"/>
    </w:pPr>
    <w:rPr>
      <w:rFonts w:ascii="Tahoma" w:eastAsia="MS Mincho" w:hAnsi="Tahoma" w:cs="Tahoma"/>
      <w:sz w:val="16"/>
      <w:szCs w:val="16"/>
      <w:lang w:val="en-GB"/>
    </w:rPr>
  </w:style>
  <w:style w:type="paragraph" w:customStyle="1" w:styleId="5">
    <w:name w:val="吹き出し5"/>
    <w:basedOn w:val="Normal"/>
    <w:semiHidden/>
    <w:qFormat/>
    <w:rsid w:val="00A15B6D"/>
    <w:pPr>
      <w:spacing w:after="180" w:line="240" w:lineRule="auto"/>
    </w:pPr>
    <w:rPr>
      <w:rFonts w:ascii="Tahoma" w:eastAsia="MS Mincho" w:hAnsi="Tahoma" w:cs="Tahoma"/>
      <w:sz w:val="16"/>
      <w:szCs w:val="16"/>
      <w:lang w:val="en-GB"/>
    </w:rPr>
  </w:style>
  <w:style w:type="character" w:customStyle="1" w:styleId="B3Char">
    <w:name w:val="B3 Char"/>
    <w:link w:val="B30"/>
    <w:qFormat/>
    <w:rsid w:val="00A15B6D"/>
    <w:rPr>
      <w:rFonts w:ascii="Times New Roman" w:eastAsia="Times New Roman" w:hAnsi="Times New Roman" w:cs="Times New Roman"/>
      <w:sz w:val="20"/>
      <w:szCs w:val="20"/>
      <w:lang w:val="en-GB"/>
    </w:rPr>
  </w:style>
  <w:style w:type="paragraph" w:customStyle="1" w:styleId="CharChar24">
    <w:name w:val="Char Char24"/>
    <w:basedOn w:val="Normal"/>
    <w:semiHidden/>
    <w:qFormat/>
    <w:rsid w:val="00A15B6D"/>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semiHidden/>
    <w:qFormat/>
    <w:rsid w:val="00A15B6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5B6D"/>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qFormat/>
    <w:rsid w:val="00A15B6D"/>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qFormat/>
    <w:rsid w:val="00A15B6D"/>
    <w:rPr>
      <w:rFonts w:ascii="Times New Roman" w:eastAsia="Yu Mincho" w:hAnsi="Times New Roman" w:cs="Times New Roman"/>
      <w:sz w:val="20"/>
      <w:szCs w:val="20"/>
      <w:lang w:val="en-GB"/>
    </w:rPr>
  </w:style>
  <w:style w:type="paragraph" w:customStyle="1" w:styleId="MotorolaResponse1">
    <w:name w:val="Motorola Response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A15B6D"/>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qFormat/>
    <w:rsid w:val="00A15B6D"/>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A15B6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5B6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5B6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A15B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5B6D"/>
    <w:rPr>
      <w:rFonts w:ascii="Arial" w:eastAsia="Arial" w:hAnsi="Arial" w:cs="Times New Roman"/>
      <w:sz w:val="28"/>
      <w:szCs w:val="20"/>
      <w:lang w:val="en-GB"/>
    </w:rPr>
  </w:style>
  <w:style w:type="paragraph" w:customStyle="1" w:styleId="a">
    <w:name w:val="表格题注"/>
    <w:next w:val="Normal"/>
    <w:qFormat/>
    <w:rsid w:val="00A15B6D"/>
    <w:pPr>
      <w:numPr>
        <w:numId w:val="16"/>
      </w:numPr>
      <w:tabs>
        <w:tab w:val="clear" w:pos="397"/>
      </w:tabs>
      <w:spacing w:beforeLines="50" w:afterLines="50" w:after="0" w:line="240" w:lineRule="auto"/>
      <w:ind w:left="567" w:hanging="283"/>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A15B6D"/>
    <w:pPr>
      <w:numPr>
        <w:numId w:val="17"/>
      </w:numPr>
      <w:tabs>
        <w:tab w:val="clear" w:pos="397"/>
        <w:tab w:val="num" w:pos="360"/>
      </w:tabs>
      <w:spacing w:after="0" w:line="240" w:lineRule="auto"/>
      <w:ind w:left="360" w:hanging="360"/>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A15B6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5B6D"/>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A15B6D"/>
    <w:rPr>
      <w:vanish w:val="0"/>
      <w:color w:val="FF0000"/>
      <w:lang w:eastAsia="en-US"/>
    </w:rPr>
  </w:style>
  <w:style w:type="character" w:customStyle="1" w:styleId="ListChar">
    <w:name w:val="List Char"/>
    <w:link w:val="List"/>
    <w:qFormat/>
    <w:rsid w:val="00A15B6D"/>
    <w:rPr>
      <w:rFonts w:ascii="Times New Roman" w:eastAsia="MS Mincho" w:hAnsi="Times New Roman" w:cs="Times New Roman"/>
      <w:sz w:val="20"/>
      <w:szCs w:val="20"/>
      <w:lang w:val="en-GB" w:eastAsia="en-GB"/>
    </w:rPr>
  </w:style>
  <w:style w:type="character" w:customStyle="1" w:styleId="List2Char">
    <w:name w:val="List 2 Char"/>
    <w:link w:val="List2"/>
    <w:qFormat/>
    <w:rsid w:val="00A15B6D"/>
    <w:rPr>
      <w:rFonts w:ascii="Times New Roman" w:eastAsia="MS Mincho" w:hAnsi="Times New Roman" w:cs="Times New Roman"/>
      <w:sz w:val="20"/>
      <w:szCs w:val="20"/>
      <w:lang w:val="en-GB" w:eastAsia="en-GB"/>
    </w:rPr>
  </w:style>
  <w:style w:type="character" w:customStyle="1" w:styleId="ListBullet3Char">
    <w:name w:val="List Bullet 3 Char"/>
    <w:link w:val="ListBullet3"/>
    <w:qFormat/>
    <w:rsid w:val="00A15B6D"/>
    <w:rPr>
      <w:rFonts w:ascii="Times New Roman" w:eastAsia="MS Mincho" w:hAnsi="Times New Roman" w:cs="Times New Roman"/>
      <w:sz w:val="20"/>
      <w:szCs w:val="20"/>
      <w:lang w:val="en-GB" w:eastAsia="en-GB"/>
    </w:rPr>
  </w:style>
  <w:style w:type="character" w:customStyle="1" w:styleId="ListBullet2Char">
    <w:name w:val="List Bullet 2 Char"/>
    <w:link w:val="ListBullet2"/>
    <w:qFormat/>
    <w:rsid w:val="00A15B6D"/>
    <w:rPr>
      <w:rFonts w:ascii="Times New Roman" w:eastAsia="MS Mincho" w:hAnsi="Times New Roman" w:cs="Times New Roman"/>
      <w:sz w:val="20"/>
      <w:szCs w:val="20"/>
      <w:lang w:val="en-GB" w:eastAsia="en-GB"/>
    </w:rPr>
  </w:style>
  <w:style w:type="character" w:customStyle="1" w:styleId="ListBulletChar">
    <w:name w:val="List Bullet Char"/>
    <w:link w:val="ListBullet"/>
    <w:qFormat/>
    <w:rsid w:val="00A15B6D"/>
    <w:rPr>
      <w:rFonts w:ascii="Times New Roman" w:eastAsia="MS Mincho" w:hAnsi="Times New Roman" w:cs="Times New Roman"/>
      <w:sz w:val="20"/>
      <w:szCs w:val="20"/>
      <w:lang w:val="en-GB" w:eastAsia="en-GB"/>
    </w:rPr>
  </w:style>
  <w:style w:type="character" w:customStyle="1" w:styleId="1Char0">
    <w:name w:val="样式1 Char"/>
    <w:link w:val="1"/>
    <w:qFormat/>
    <w:rsid w:val="00A15B6D"/>
    <w:rPr>
      <w:rFonts w:ascii="Arial" w:hAnsi="Arial"/>
      <w:sz w:val="18"/>
      <w:lang w:eastAsia="ja-JP"/>
    </w:rPr>
  </w:style>
  <w:style w:type="character" w:customStyle="1" w:styleId="superscript">
    <w:name w:val="superscript"/>
    <w:qFormat/>
    <w:rsid w:val="00A15B6D"/>
    <w:rPr>
      <w:rFonts w:ascii="Bookman" w:hAnsi="Bookman"/>
      <w:position w:val="6"/>
      <w:sz w:val="18"/>
    </w:rPr>
  </w:style>
  <w:style w:type="character" w:customStyle="1" w:styleId="NOChar1">
    <w:name w:val="NO Char1"/>
    <w:qFormat/>
    <w:rsid w:val="00A15B6D"/>
    <w:rPr>
      <w:rFonts w:eastAsia="MS Mincho"/>
      <w:lang w:val="en-GB" w:eastAsia="en-US" w:bidi="ar-SA"/>
    </w:rPr>
  </w:style>
  <w:style w:type="paragraph" w:customStyle="1" w:styleId="textintend1">
    <w:name w:val="text intend 1"/>
    <w:basedOn w:val="text"/>
    <w:qFormat/>
    <w:rsid w:val="00A15B6D"/>
    <w:pPr>
      <w:widowControl/>
      <w:tabs>
        <w:tab w:val="left" w:pos="992"/>
      </w:tabs>
      <w:spacing w:after="120"/>
      <w:ind w:left="992" w:hanging="425"/>
    </w:pPr>
    <w:rPr>
      <w:rFonts w:eastAsia="MS Mincho"/>
      <w:lang w:val="en-US"/>
    </w:rPr>
  </w:style>
  <w:style w:type="paragraph" w:customStyle="1" w:styleId="TabList">
    <w:name w:val="TabList"/>
    <w:basedOn w:val="Normal"/>
    <w:qFormat/>
    <w:rsid w:val="00A15B6D"/>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qFormat/>
    <w:rsid w:val="00A15B6D"/>
    <w:rPr>
      <w:lang w:val="en-GB"/>
    </w:rPr>
  </w:style>
  <w:style w:type="character" w:customStyle="1" w:styleId="EndnoteTextChar1">
    <w:name w:val="Endnote Text Char1"/>
    <w:qFormat/>
    <w:rsid w:val="00A15B6D"/>
    <w:rPr>
      <w:lang w:val="en-GB"/>
    </w:rPr>
  </w:style>
  <w:style w:type="character" w:customStyle="1" w:styleId="TitleChar1">
    <w:name w:val="Title Char1"/>
    <w:qFormat/>
    <w:rsid w:val="00A15B6D"/>
    <w:rPr>
      <w:rFonts w:ascii="Cambria" w:eastAsia="Times New Roman" w:hAnsi="Cambria" w:cs="Times New Roman"/>
      <w:b/>
      <w:bCs/>
      <w:kern w:val="28"/>
      <w:sz w:val="32"/>
      <w:szCs w:val="32"/>
      <w:lang w:val="en-GB"/>
    </w:rPr>
  </w:style>
  <w:style w:type="paragraph" w:customStyle="1" w:styleId="textintend2">
    <w:name w:val="text intend 2"/>
    <w:basedOn w:val="text"/>
    <w:qFormat/>
    <w:rsid w:val="00A15B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5B6D"/>
    <w:rPr>
      <w:lang w:val="en-GB"/>
    </w:rPr>
  </w:style>
  <w:style w:type="character" w:customStyle="1" w:styleId="BodyTextIndentChar1">
    <w:name w:val="Body Text Indent Char1"/>
    <w:qFormat/>
    <w:rsid w:val="00A15B6D"/>
    <w:rPr>
      <w:lang w:val="en-GB"/>
    </w:rPr>
  </w:style>
  <w:style w:type="character" w:customStyle="1" w:styleId="BodyText3Char1">
    <w:name w:val="Body Text 3 Char1"/>
    <w:qFormat/>
    <w:rsid w:val="00A15B6D"/>
    <w:rPr>
      <w:sz w:val="16"/>
      <w:szCs w:val="16"/>
      <w:lang w:val="en-GB"/>
    </w:rPr>
  </w:style>
  <w:style w:type="paragraph" w:customStyle="1" w:styleId="text">
    <w:name w:val="text"/>
    <w:basedOn w:val="Normal"/>
    <w:qFormat/>
    <w:rsid w:val="00A15B6D"/>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qFormat/>
    <w:rsid w:val="00A15B6D"/>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qFormat/>
    <w:rsid w:val="00A15B6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5B6D"/>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qFormat/>
    <w:rsid w:val="00A15B6D"/>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qFormat/>
    <w:rsid w:val="00A15B6D"/>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0"/>
    <w:qFormat/>
    <w:rsid w:val="00A15B6D"/>
    <w:pPr>
      <w:numPr>
        <w:numId w:val="18"/>
      </w:numPr>
      <w:overflowPunct w:val="0"/>
      <w:autoSpaceDE w:val="0"/>
      <w:autoSpaceDN w:val="0"/>
      <w:adjustRightInd w:val="0"/>
      <w:ind w:left="720"/>
      <w:textAlignment w:val="baseline"/>
    </w:pPr>
    <w:rPr>
      <w:rFonts w:eastAsiaTheme="minorHAnsi" w:cstheme="minorBidi"/>
      <w:szCs w:val="22"/>
      <w:lang w:val="en-US" w:eastAsia="ja-JP"/>
    </w:rPr>
  </w:style>
  <w:style w:type="paragraph" w:customStyle="1" w:styleId="TdocText">
    <w:name w:val="Tdoc_Text"/>
    <w:basedOn w:val="Normal"/>
    <w:qFormat/>
    <w:rsid w:val="00A15B6D"/>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qFormat/>
    <w:rsid w:val="00A15B6D"/>
    <w:pPr>
      <w:widowControl w:val="0"/>
      <w:spacing w:before="120" w:after="0" w:line="280" w:lineRule="atLeast"/>
      <w:jc w:val="center"/>
    </w:pPr>
    <w:rPr>
      <w:rFonts w:ascii="Bookman" w:eastAsia="SimSun" w:hAnsi="Bookman" w:cs="Times New Roman"/>
      <w:sz w:val="20"/>
      <w:szCs w:val="20"/>
    </w:rPr>
  </w:style>
  <w:style w:type="paragraph" w:customStyle="1" w:styleId="LightGrid-Accent31">
    <w:name w:val="Light Grid - Accent 31"/>
    <w:basedOn w:val="Normal"/>
    <w:qFormat/>
    <w:rsid w:val="00A15B6D"/>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qFormat/>
    <w:rsid w:val="00A15B6D"/>
    <w:pPr>
      <w:spacing w:after="0" w:line="240" w:lineRule="auto"/>
    </w:pPr>
    <w:rPr>
      <w:rFonts w:ascii="Times New Roman" w:eastAsia="Batang" w:hAnsi="Times New Roman" w:cs="Times New Roman"/>
      <w:sz w:val="20"/>
      <w:szCs w:val="20"/>
      <w:lang w:val="en-GB"/>
    </w:rPr>
  </w:style>
  <w:style w:type="numbering" w:customStyle="1" w:styleId="14">
    <w:name w:val="リストなし1"/>
    <w:next w:val="NoList"/>
    <w:uiPriority w:val="99"/>
    <w:semiHidden/>
    <w:unhideWhenUsed/>
    <w:rsid w:val="00A15B6D"/>
  </w:style>
  <w:style w:type="paragraph" w:customStyle="1" w:styleId="81">
    <w:name w:val="表 (赤)  81"/>
    <w:basedOn w:val="Normal"/>
    <w:uiPriority w:val="34"/>
    <w:qFormat/>
    <w:rsid w:val="00A15B6D"/>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qFormat/>
    <w:rsid w:val="00A15B6D"/>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qFormat/>
    <w:rsid w:val="00A15B6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5B6D"/>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A15B6D"/>
    <w:rPr>
      <w:color w:val="808080"/>
    </w:rPr>
  </w:style>
  <w:style w:type="paragraph" w:customStyle="1" w:styleId="LGTdoc">
    <w:name w:val="LGTdoc_본문"/>
    <w:basedOn w:val="Normal"/>
    <w:qFormat/>
    <w:rsid w:val="00A15B6D"/>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A15B6D"/>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A15B6D"/>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A15B6D"/>
    <w:rPr>
      <w:rFonts w:ascii="Arial" w:eastAsia="SimSun" w:hAnsi="Arial" w:cs="Times New Roman"/>
      <w:sz w:val="20"/>
      <w:szCs w:val="24"/>
      <w:lang w:val="en-GB"/>
    </w:rPr>
  </w:style>
  <w:style w:type="paragraph" w:customStyle="1" w:styleId="Text1">
    <w:name w:val="Text 1"/>
    <w:basedOn w:val="Normal"/>
    <w:qFormat/>
    <w:rsid w:val="00A15B6D"/>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A15B6D"/>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5B6D"/>
  </w:style>
  <w:style w:type="paragraph" w:customStyle="1" w:styleId="cita">
    <w:name w:val="cita"/>
    <w:basedOn w:val="Normal"/>
    <w:qFormat/>
    <w:rsid w:val="00A15B6D"/>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qFormat/>
    <w:rsid w:val="00A15B6D"/>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qFormat/>
    <w:rsid w:val="00A15B6D"/>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A15B6D"/>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A15B6D"/>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A15B6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5B6D"/>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A15B6D"/>
    <w:rPr>
      <w:vanish w:val="0"/>
      <w:webHidden w:val="0"/>
      <w:color w:val="000000"/>
      <w:specVanish w:val="0"/>
    </w:rPr>
  </w:style>
  <w:style w:type="paragraph" w:customStyle="1" w:styleId="Equation">
    <w:name w:val="Equation"/>
    <w:basedOn w:val="Normal"/>
    <w:next w:val="Normal"/>
    <w:link w:val="EquationChar"/>
    <w:qFormat/>
    <w:rsid w:val="00A15B6D"/>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qFormat/>
    <w:rsid w:val="00A15B6D"/>
    <w:rPr>
      <w:rFonts w:ascii="Times New Roman" w:eastAsia="SimSun" w:hAnsi="Times New Roman" w:cs="Times New Roman"/>
      <w:lang w:val="en-GB"/>
    </w:rPr>
  </w:style>
  <w:style w:type="character" w:customStyle="1" w:styleId="apple-converted-space">
    <w:name w:val="apple-converted-space"/>
    <w:qFormat/>
    <w:rsid w:val="00A15B6D"/>
  </w:style>
  <w:style w:type="character" w:customStyle="1" w:styleId="shorttext">
    <w:name w:val="short_text"/>
    <w:qFormat/>
    <w:rsid w:val="00A15B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5B6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5B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5B6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5B6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5B6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5B6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5B6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5B6D"/>
    <w:rPr>
      <w:rFonts w:ascii="Times New Roman" w:eastAsia="Yu Mincho" w:hAnsi="Times New Roman"/>
      <w:lang w:val="en-GB" w:eastAsia="en-US"/>
    </w:rPr>
  </w:style>
  <w:style w:type="paragraph" w:customStyle="1" w:styleId="42">
    <w:name w:val="吹き出し4"/>
    <w:basedOn w:val="Normal"/>
    <w:semiHidden/>
    <w:qFormat/>
    <w:rsid w:val="00A15B6D"/>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A15B6D"/>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qFormat/>
    <w:rsid w:val="00A15B6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5B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5B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5B6D"/>
  </w:style>
  <w:style w:type="table" w:customStyle="1" w:styleId="311">
    <w:name w:val="网格型31"/>
    <w:basedOn w:val="TableNormal"/>
    <w:next w:val="TableGrid"/>
    <w:qFormat/>
    <w:rsid w:val="00A15B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5B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5B6D"/>
  </w:style>
  <w:style w:type="table" w:customStyle="1" w:styleId="TableClassic21">
    <w:name w:val="Table Classic 21"/>
    <w:basedOn w:val="TableNormal"/>
    <w:next w:val="TableClassic2"/>
    <w:qFormat/>
    <w:rsid w:val="00A15B6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5B6D"/>
    <w:pPr>
      <w:spacing w:after="0" w:line="240" w:lineRule="auto"/>
    </w:pPr>
    <w:rPr>
      <w:rFonts w:ascii="Times New Roman" w:eastAsia="Batang" w:hAnsi="Times New Roman" w:cs="Times New Roman"/>
      <w:sz w:val="20"/>
      <w:szCs w:val="20"/>
      <w:lang w:val="en-GB"/>
    </w:rPr>
  </w:style>
  <w:style w:type="paragraph" w:customStyle="1" w:styleId="TOC92">
    <w:name w:val="TOC 92"/>
    <w:basedOn w:val="TOC8"/>
    <w:qFormat/>
    <w:rsid w:val="00A15B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5B6D"/>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qFormat/>
    <w:rsid w:val="00A15B6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2">
    <w:name w:val="Char Char Char Char Char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A15B6D"/>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A15B6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A15B6D"/>
    <w:rPr>
      <w:lang w:val="en-GB" w:eastAsia="ja-JP" w:bidi="ar-SA"/>
    </w:rPr>
  </w:style>
  <w:style w:type="character" w:customStyle="1" w:styleId="CharChar42">
    <w:name w:val="Char Char42"/>
    <w:qFormat/>
    <w:rsid w:val="00A15B6D"/>
    <w:rPr>
      <w:rFonts w:ascii="Courier New" w:hAnsi="Courier New" w:cs="Courier New" w:hint="default"/>
      <w:lang w:val="nb-NO" w:eastAsia="ja-JP" w:bidi="ar-SA"/>
    </w:rPr>
  </w:style>
  <w:style w:type="character" w:customStyle="1" w:styleId="CharChar72">
    <w:name w:val="Char Char72"/>
    <w:semiHidden/>
    <w:qFormat/>
    <w:rsid w:val="00A15B6D"/>
    <w:rPr>
      <w:rFonts w:ascii="Tahoma" w:hAnsi="Tahoma" w:cs="Tahoma" w:hint="default"/>
      <w:shd w:val="clear" w:color="auto" w:fill="000080"/>
      <w:lang w:val="en-GB" w:eastAsia="en-US"/>
    </w:rPr>
  </w:style>
  <w:style w:type="character" w:customStyle="1" w:styleId="CharChar102">
    <w:name w:val="Char Char102"/>
    <w:semiHidden/>
    <w:qFormat/>
    <w:rsid w:val="00A15B6D"/>
    <w:rPr>
      <w:rFonts w:ascii="Times New Roman" w:hAnsi="Times New Roman" w:cs="Times New Roman" w:hint="default"/>
      <w:lang w:val="en-GB" w:eastAsia="en-US"/>
    </w:rPr>
  </w:style>
  <w:style w:type="character" w:customStyle="1" w:styleId="CharChar92">
    <w:name w:val="Char Char92"/>
    <w:semiHidden/>
    <w:qFormat/>
    <w:rsid w:val="00A15B6D"/>
    <w:rPr>
      <w:rFonts w:ascii="Tahoma" w:hAnsi="Tahoma" w:cs="Tahoma" w:hint="default"/>
      <w:sz w:val="16"/>
      <w:szCs w:val="16"/>
      <w:lang w:val="en-GB" w:eastAsia="en-US"/>
    </w:rPr>
  </w:style>
  <w:style w:type="character" w:customStyle="1" w:styleId="CharChar82">
    <w:name w:val="Char Char82"/>
    <w:semiHidden/>
    <w:qFormat/>
    <w:rsid w:val="00A15B6D"/>
    <w:rPr>
      <w:rFonts w:ascii="Times New Roman" w:hAnsi="Times New Roman" w:cs="Times New Roman" w:hint="default"/>
      <w:b/>
      <w:bCs/>
      <w:lang w:val="en-GB" w:eastAsia="en-US"/>
    </w:rPr>
  </w:style>
  <w:style w:type="character" w:customStyle="1" w:styleId="CharChar292">
    <w:name w:val="Char Char292"/>
    <w:qFormat/>
    <w:rsid w:val="00A15B6D"/>
    <w:rPr>
      <w:rFonts w:ascii="Arial" w:hAnsi="Arial" w:cs="Arial" w:hint="default"/>
      <w:sz w:val="36"/>
      <w:lang w:val="en-GB" w:eastAsia="en-US" w:bidi="ar-SA"/>
    </w:rPr>
  </w:style>
  <w:style w:type="character" w:customStyle="1" w:styleId="CharChar282">
    <w:name w:val="Char Char282"/>
    <w:qFormat/>
    <w:rsid w:val="00A15B6D"/>
    <w:rPr>
      <w:rFonts w:ascii="Arial" w:hAnsi="Arial" w:cs="Arial" w:hint="default"/>
      <w:sz w:val="32"/>
      <w:lang w:val="en-GB"/>
    </w:rPr>
  </w:style>
  <w:style w:type="character" w:customStyle="1" w:styleId="ZchnZchn52">
    <w:name w:val="Zchn Zchn52"/>
    <w:qFormat/>
    <w:rsid w:val="00A15B6D"/>
    <w:rPr>
      <w:rFonts w:ascii="Courier New" w:eastAsia="Batang" w:hAnsi="Courier New"/>
      <w:lang w:val="nb-NO" w:eastAsia="en-US" w:bidi="ar-SA"/>
    </w:rPr>
  </w:style>
  <w:style w:type="paragraph" w:customStyle="1" w:styleId="TOC911">
    <w:name w:val="TOC 911"/>
    <w:basedOn w:val="TOC8"/>
    <w:qFormat/>
    <w:rsid w:val="00A15B6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5B6D"/>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qFormat/>
    <w:rsid w:val="00A15B6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A15B6D"/>
    <w:rPr>
      <w:color w:val="808080"/>
      <w:shd w:val="clear" w:color="auto" w:fill="E6E6E6"/>
    </w:rPr>
  </w:style>
  <w:style w:type="paragraph" w:customStyle="1" w:styleId="CharCharCharCharChar1">
    <w:name w:val="Char Char Char Char Char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qFormat/>
    <w:rsid w:val="00A15B6D"/>
    <w:rPr>
      <w:lang w:val="en-GB" w:eastAsia="ja-JP" w:bidi="ar-SA"/>
    </w:rPr>
  </w:style>
  <w:style w:type="paragraph" w:customStyle="1" w:styleId="1Char1">
    <w:name w:val="(文字) (文字)1 Char (文字) (文字)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A15B6D"/>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A15B6D"/>
    <w:rPr>
      <w:rFonts w:ascii="Courier New" w:hAnsi="Courier New"/>
      <w:lang w:val="nb-NO" w:eastAsia="ja-JP" w:bidi="ar-SA"/>
    </w:rPr>
  </w:style>
  <w:style w:type="paragraph" w:customStyle="1" w:styleId="CharCharCharCharCharChar1">
    <w:name w:val="Char Char Char Char Char Char1"/>
    <w:semiHidden/>
    <w:qFormat/>
    <w:rsid w:val="00A15B6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A15B6D"/>
    <w:rPr>
      <w:rFonts w:ascii="Tahoma" w:hAnsi="Tahoma" w:cs="Tahoma"/>
      <w:shd w:val="clear" w:color="auto" w:fill="000080"/>
      <w:lang w:val="en-GB" w:eastAsia="en-US"/>
    </w:rPr>
  </w:style>
  <w:style w:type="character" w:customStyle="1" w:styleId="ZchnZchn51">
    <w:name w:val="Zchn Zchn51"/>
    <w:qFormat/>
    <w:rsid w:val="00A15B6D"/>
    <w:rPr>
      <w:rFonts w:ascii="Courier New" w:eastAsia="Batang" w:hAnsi="Courier New"/>
      <w:lang w:val="nb-NO" w:eastAsia="en-US" w:bidi="ar-SA"/>
    </w:rPr>
  </w:style>
  <w:style w:type="character" w:customStyle="1" w:styleId="CharChar101">
    <w:name w:val="Char Char101"/>
    <w:semiHidden/>
    <w:qFormat/>
    <w:rsid w:val="00A15B6D"/>
    <w:rPr>
      <w:rFonts w:ascii="Times New Roman" w:hAnsi="Times New Roman"/>
      <w:lang w:val="en-GB" w:eastAsia="en-US"/>
    </w:rPr>
  </w:style>
  <w:style w:type="character" w:customStyle="1" w:styleId="CharChar91">
    <w:name w:val="Char Char91"/>
    <w:semiHidden/>
    <w:qFormat/>
    <w:rsid w:val="00A15B6D"/>
    <w:rPr>
      <w:rFonts w:ascii="Tahoma" w:hAnsi="Tahoma" w:cs="Tahoma"/>
      <w:sz w:val="16"/>
      <w:szCs w:val="16"/>
      <w:lang w:val="en-GB" w:eastAsia="en-US"/>
    </w:rPr>
  </w:style>
  <w:style w:type="character" w:customStyle="1" w:styleId="CharChar81">
    <w:name w:val="Char Char81"/>
    <w:semiHidden/>
    <w:qFormat/>
    <w:rsid w:val="00A15B6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1">
    <w:name w:val="Char Char291"/>
    <w:qFormat/>
    <w:rsid w:val="00A15B6D"/>
    <w:rPr>
      <w:rFonts w:ascii="Arial" w:hAnsi="Arial"/>
      <w:sz w:val="36"/>
      <w:lang w:val="en-GB" w:eastAsia="en-US" w:bidi="ar-SA"/>
    </w:rPr>
  </w:style>
  <w:style w:type="character" w:customStyle="1" w:styleId="CharChar281">
    <w:name w:val="Char Char281"/>
    <w:qFormat/>
    <w:rsid w:val="00A15B6D"/>
    <w:rPr>
      <w:rFonts w:ascii="Arial" w:hAnsi="Arial"/>
      <w:sz w:val="32"/>
      <w:lang w:val="en-GB"/>
    </w:rPr>
  </w:style>
  <w:style w:type="paragraph" w:customStyle="1" w:styleId="CharChar241">
    <w:name w:val="Char Char241"/>
    <w:basedOn w:val="Normal"/>
    <w:semiHidden/>
    <w:qFormat/>
    <w:rsid w:val="00A15B6D"/>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A15B6D"/>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11">
    <w:name w:val="No List111"/>
    <w:next w:val="NoList"/>
    <w:uiPriority w:val="99"/>
    <w:semiHidden/>
    <w:unhideWhenUsed/>
    <w:rsid w:val="00A15B6D"/>
  </w:style>
  <w:style w:type="numbering" w:customStyle="1" w:styleId="NoList7">
    <w:name w:val="No List7"/>
    <w:next w:val="NoList"/>
    <w:uiPriority w:val="99"/>
    <w:semiHidden/>
    <w:unhideWhenUsed/>
    <w:rsid w:val="00A15B6D"/>
  </w:style>
  <w:style w:type="table" w:customStyle="1" w:styleId="TableGrid12">
    <w:name w:val="Table Grid12"/>
    <w:basedOn w:val="TableNormal"/>
    <w:next w:val="TableGrid"/>
    <w:qFormat/>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5B6D"/>
  </w:style>
  <w:style w:type="table" w:customStyle="1" w:styleId="TableGrid111">
    <w:name w:val="Table Grid111"/>
    <w:basedOn w:val="TableNormal"/>
    <w:next w:val="TableGrid"/>
    <w:qFormat/>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5B6D"/>
  </w:style>
  <w:style w:type="numbering" w:customStyle="1" w:styleId="NoList32">
    <w:name w:val="No List32"/>
    <w:next w:val="NoList"/>
    <w:uiPriority w:val="99"/>
    <w:semiHidden/>
    <w:unhideWhenUsed/>
    <w:rsid w:val="00A15B6D"/>
  </w:style>
  <w:style w:type="character" w:customStyle="1" w:styleId="FooterChar1">
    <w:name w:val="Footer Char1"/>
    <w:aliases w:val="footer odd Char1,footer Char1,fo Char1,pie de página Char1"/>
    <w:semiHidden/>
    <w:rsid w:val="00A15B6D"/>
    <w:rPr>
      <w:rFonts w:ascii="Times New Roman" w:hAnsi="Times New Roman"/>
      <w:lang w:val="en-GB"/>
    </w:rPr>
  </w:style>
  <w:style w:type="paragraph" w:customStyle="1" w:styleId="CharChar5">
    <w:name w:val="Char Char5"/>
    <w:semiHidden/>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ria">
    <w:name w:val="aria"/>
    <w:basedOn w:val="Normal"/>
    <w:qFormat/>
    <w:rsid w:val="00A15B6D"/>
    <w:pPr>
      <w:keepNext/>
      <w:keepLines/>
      <w:spacing w:after="0" w:line="240" w:lineRule="auto"/>
      <w:jc w:val="both"/>
    </w:pPr>
    <w:rPr>
      <w:rFonts w:ascii="Arial" w:eastAsia="SimSun" w:hAnsi="Arial" w:cs="Times New Roman"/>
      <w:sz w:val="18"/>
      <w:szCs w:val="18"/>
      <w:lang w:val="en-GB"/>
    </w:rPr>
  </w:style>
  <w:style w:type="character" w:styleId="HTMLSample">
    <w:name w:val="HTML Sample"/>
    <w:rsid w:val="00A15B6D"/>
    <w:rPr>
      <w:rFonts w:ascii="Courier New" w:eastAsia="SimSun" w:hAnsi="Courier New" w:cs="Courier New"/>
      <w:color w:val="0000FF"/>
      <w:kern w:val="2"/>
      <w:lang w:val="en-US" w:eastAsia="zh-CN" w:bidi="ar-SA"/>
    </w:rPr>
  </w:style>
  <w:style w:type="character" w:styleId="LineNumber">
    <w:name w:val="line number"/>
    <w:rsid w:val="00A15B6D"/>
    <w:rPr>
      <w:rFonts w:ascii="Arial" w:eastAsia="SimSun" w:hAnsi="Arial" w:cs="Arial"/>
      <w:color w:val="0000FF"/>
      <w:kern w:val="2"/>
      <w:lang w:val="en-US" w:eastAsia="zh-CN" w:bidi="ar-SA"/>
    </w:rPr>
  </w:style>
  <w:style w:type="paragraph" w:styleId="BlockText">
    <w:name w:val="Block Text"/>
    <w:basedOn w:val="Normal"/>
    <w:rsid w:val="00A15B6D"/>
    <w:pPr>
      <w:spacing w:after="120" w:line="240" w:lineRule="auto"/>
      <w:ind w:left="1440" w:right="1440"/>
    </w:pPr>
    <w:rPr>
      <w:rFonts w:ascii="Times New Roman" w:eastAsia="MS Mincho" w:hAnsi="Times New Roman" w:cs="Times New Roman"/>
      <w:sz w:val="20"/>
      <w:szCs w:val="20"/>
      <w:lang w:val="en-GB"/>
    </w:rPr>
  </w:style>
  <w:style w:type="table" w:customStyle="1" w:styleId="TableGrid5">
    <w:name w:val="Table Grid5"/>
    <w:basedOn w:val="TableNormal"/>
    <w:next w:val="TableGrid"/>
    <w:uiPriority w:val="39"/>
    <w:qFormat/>
    <w:rsid w:val="00A15B6D"/>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5B6D"/>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60">
    <w:name w:val="吹き出し6"/>
    <w:basedOn w:val="Normal"/>
    <w:semiHidden/>
    <w:rsid w:val="00A15B6D"/>
    <w:pPr>
      <w:spacing w:after="180" w:line="240" w:lineRule="auto"/>
    </w:pPr>
    <w:rPr>
      <w:rFonts w:ascii="Tahoma" w:eastAsia="MS Mincho" w:hAnsi="Tahoma" w:cs="Tahoma"/>
      <w:sz w:val="16"/>
      <w:szCs w:val="16"/>
      <w:lang w:val="en-GB" w:eastAsia="ko-KR"/>
    </w:rPr>
  </w:style>
  <w:style w:type="paragraph" w:customStyle="1" w:styleId="Table0">
    <w:name w:val="Table"/>
    <w:basedOn w:val="Normal"/>
    <w:link w:val="Table1"/>
    <w:qFormat/>
    <w:rsid w:val="00A15B6D"/>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A15B6D"/>
    <w:rPr>
      <w:rFonts w:ascii="Arial" w:eastAsia="SimSun" w:hAnsi="Arial" w:cs="Arial"/>
      <w:b/>
      <w:sz w:val="20"/>
      <w:szCs w:val="20"/>
      <w:lang w:val="en-GB"/>
    </w:rPr>
  </w:style>
  <w:style w:type="character" w:customStyle="1" w:styleId="PLChar">
    <w:name w:val="PL Char"/>
    <w:link w:val="PL"/>
    <w:qFormat/>
    <w:rsid w:val="00A15B6D"/>
    <w:rPr>
      <w:rFonts w:ascii="Courier New" w:eastAsia="Times New Roman" w:hAnsi="Courier New" w:cs="Times New Roman"/>
      <w:noProof/>
      <w:sz w:val="16"/>
      <w:szCs w:val="20"/>
      <w:lang w:val="en-GB"/>
    </w:rPr>
  </w:style>
  <w:style w:type="paragraph" w:customStyle="1" w:styleId="ColorfulList-Accent11">
    <w:name w:val="Colorful List - Accent 11"/>
    <w:basedOn w:val="Normal"/>
    <w:uiPriority w:val="34"/>
    <w:qFormat/>
    <w:rsid w:val="00A15B6D"/>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rsid w:val="00A15B6D"/>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A15B6D"/>
  </w:style>
  <w:style w:type="numbering" w:customStyle="1" w:styleId="NoList51">
    <w:name w:val="No List51"/>
    <w:next w:val="NoList"/>
    <w:uiPriority w:val="99"/>
    <w:semiHidden/>
    <w:unhideWhenUsed/>
    <w:rsid w:val="00A15B6D"/>
  </w:style>
  <w:style w:type="numbering" w:customStyle="1" w:styleId="NoList211">
    <w:name w:val="No List211"/>
    <w:next w:val="NoList"/>
    <w:uiPriority w:val="99"/>
    <w:semiHidden/>
    <w:unhideWhenUsed/>
    <w:rsid w:val="00A15B6D"/>
  </w:style>
  <w:style w:type="numbering" w:customStyle="1" w:styleId="NoList311">
    <w:name w:val="No List311"/>
    <w:next w:val="NoList"/>
    <w:uiPriority w:val="99"/>
    <w:semiHidden/>
    <w:unhideWhenUsed/>
    <w:rsid w:val="00A15B6D"/>
  </w:style>
  <w:style w:type="numbering" w:customStyle="1" w:styleId="NoList411">
    <w:name w:val="No List411"/>
    <w:next w:val="NoList"/>
    <w:uiPriority w:val="99"/>
    <w:semiHidden/>
    <w:unhideWhenUsed/>
    <w:rsid w:val="00A15B6D"/>
  </w:style>
  <w:style w:type="numbering" w:customStyle="1" w:styleId="NoList61">
    <w:name w:val="No List61"/>
    <w:next w:val="NoList"/>
    <w:uiPriority w:val="99"/>
    <w:semiHidden/>
    <w:unhideWhenUsed/>
    <w:rsid w:val="00A15B6D"/>
  </w:style>
  <w:style w:type="table" w:customStyle="1" w:styleId="TableGrid41">
    <w:name w:val="Table Grid41"/>
    <w:basedOn w:val="TableNormal"/>
    <w:next w:val="TableGrid"/>
    <w:rsid w:val="00A15B6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5B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5B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5B6D"/>
  </w:style>
  <w:style w:type="numbering" w:customStyle="1" w:styleId="NoList1111">
    <w:name w:val="No List1111"/>
    <w:next w:val="NoList"/>
    <w:uiPriority w:val="99"/>
    <w:semiHidden/>
    <w:unhideWhenUsed/>
    <w:rsid w:val="00A15B6D"/>
  </w:style>
  <w:style w:type="numbering" w:customStyle="1" w:styleId="NoList71">
    <w:name w:val="No List71"/>
    <w:next w:val="NoList"/>
    <w:uiPriority w:val="99"/>
    <w:semiHidden/>
    <w:unhideWhenUsed/>
    <w:rsid w:val="00A15B6D"/>
  </w:style>
  <w:style w:type="table" w:customStyle="1" w:styleId="TableGrid121">
    <w:name w:val="Table Grid121"/>
    <w:basedOn w:val="TableNormal"/>
    <w:next w:val="TableGrid"/>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5B6D"/>
  </w:style>
  <w:style w:type="table" w:customStyle="1" w:styleId="TableGrid1111">
    <w:name w:val="Table Grid1111"/>
    <w:basedOn w:val="TableNormal"/>
    <w:next w:val="TableGrid"/>
    <w:rsid w:val="00A15B6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5B6D"/>
  </w:style>
  <w:style w:type="numbering" w:customStyle="1" w:styleId="NoList321">
    <w:name w:val="No List321"/>
    <w:next w:val="NoList"/>
    <w:uiPriority w:val="99"/>
    <w:semiHidden/>
    <w:unhideWhenUsed/>
    <w:rsid w:val="00A15B6D"/>
  </w:style>
  <w:style w:type="paragraph" w:styleId="NoteHeading">
    <w:name w:val="Note Heading"/>
    <w:basedOn w:val="Normal"/>
    <w:next w:val="Normal"/>
    <w:link w:val="NoteHeadingChar"/>
    <w:qFormat/>
    <w:rsid w:val="00A15B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A15B6D"/>
    <w:rPr>
      <w:rFonts w:ascii="Times New Roman" w:eastAsia="MS Mincho" w:hAnsi="Times New Roman" w:cs="Times New Roman"/>
      <w:sz w:val="20"/>
      <w:szCs w:val="20"/>
      <w:lang w:val="en-GB" w:eastAsia="zh-CN"/>
    </w:rPr>
  </w:style>
  <w:style w:type="character" w:customStyle="1" w:styleId="19">
    <w:name w:val="不明显参考1"/>
    <w:uiPriority w:val="31"/>
    <w:qFormat/>
    <w:rsid w:val="00A15B6D"/>
    <w:rPr>
      <w:smallCaps/>
      <w:color w:val="5A5A5A"/>
    </w:rPr>
  </w:style>
  <w:style w:type="paragraph" w:customStyle="1" w:styleId="114">
    <w:name w:val="修订11"/>
    <w:hidden/>
    <w:semiHidden/>
    <w:qFormat/>
    <w:rsid w:val="00A15B6D"/>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A15B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5B6D"/>
    <w:rPr>
      <w:rFonts w:ascii="Times New Roman" w:hAnsi="Times New Roman"/>
      <w:lang w:val="en-GB"/>
    </w:rPr>
  </w:style>
  <w:style w:type="character" w:customStyle="1" w:styleId="EXCar">
    <w:name w:val="EX Car"/>
    <w:qFormat/>
    <w:rsid w:val="00A15B6D"/>
    <w:rPr>
      <w:lang w:val="en-GB" w:eastAsia="en-US"/>
    </w:rPr>
  </w:style>
  <w:style w:type="character" w:customStyle="1" w:styleId="B4Char">
    <w:name w:val="B4 Char"/>
    <w:link w:val="B4"/>
    <w:qFormat/>
    <w:rsid w:val="00A15B6D"/>
    <w:rPr>
      <w:rFonts w:ascii="Times New Roman" w:eastAsia="Times New Roman" w:hAnsi="Times New Roman" w:cs="Times New Roman"/>
      <w:sz w:val="20"/>
      <w:szCs w:val="20"/>
      <w:lang w:val="en-GB"/>
    </w:rPr>
  </w:style>
  <w:style w:type="character" w:customStyle="1" w:styleId="1a">
    <w:name w:val="明显强调1"/>
    <w:uiPriority w:val="21"/>
    <w:qFormat/>
    <w:rsid w:val="00A15B6D"/>
    <w:rPr>
      <w:b/>
      <w:bCs/>
      <w:i/>
      <w:iCs/>
      <w:color w:val="4F81BD"/>
    </w:rPr>
  </w:style>
  <w:style w:type="paragraph" w:customStyle="1" w:styleId="B6">
    <w:name w:val="B6"/>
    <w:basedOn w:val="B5"/>
    <w:link w:val="B6Char"/>
    <w:qFormat/>
    <w:rsid w:val="00A15B6D"/>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5B6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qFormat/>
    <w:rsid w:val="00A15B6D"/>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qFormat/>
    <w:rsid w:val="00A15B6D"/>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customStyle="1" w:styleId="EditorsNoteCarCar">
    <w:name w:val="Editor's Note Car Car"/>
    <w:link w:val="EditorsNote"/>
    <w:qFormat/>
    <w:rsid w:val="00A15B6D"/>
    <w:rPr>
      <w:rFonts w:ascii="Times New Roman" w:eastAsia="Times New Roman" w:hAnsi="Times New Roman" w:cs="Times New Roman"/>
      <w:color w:val="FF0000"/>
      <w:sz w:val="20"/>
      <w:szCs w:val="20"/>
      <w:lang w:val="en-GB"/>
    </w:rPr>
  </w:style>
  <w:style w:type="character" w:customStyle="1" w:styleId="B5Char">
    <w:name w:val="B5 Char"/>
    <w:link w:val="B5"/>
    <w:qFormat/>
    <w:rsid w:val="00A15B6D"/>
    <w:rPr>
      <w:rFonts w:ascii="Times New Roman" w:eastAsia="Times New Roman" w:hAnsi="Times New Roman" w:cs="Times New Roman"/>
      <w:sz w:val="20"/>
      <w:szCs w:val="20"/>
      <w:lang w:val="en-GB"/>
    </w:rPr>
  </w:style>
  <w:style w:type="character" w:customStyle="1" w:styleId="HeadingChar">
    <w:name w:val="Heading Char"/>
    <w:link w:val="Heading"/>
    <w:qFormat/>
    <w:rsid w:val="00A15B6D"/>
    <w:rPr>
      <w:rFonts w:ascii="Arial" w:eastAsia="SimSun" w:hAnsi="Arial"/>
      <w:b/>
    </w:rPr>
  </w:style>
  <w:style w:type="character" w:customStyle="1" w:styleId="B6Char">
    <w:name w:val="B6 Char"/>
    <w:link w:val="B6"/>
    <w:qFormat/>
    <w:rsid w:val="00A15B6D"/>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A15B6D"/>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A15B6D"/>
    <w:pPr>
      <w:spacing w:before="100" w:beforeAutospacing="1" w:after="100" w:afterAutospacing="1" w:line="240" w:lineRule="auto"/>
    </w:pPr>
    <w:rPr>
      <w:rFonts w:ascii="SimSun" w:eastAsia="SimSun" w:hAnsi="SimSun" w:cs="SimSun"/>
      <w:sz w:val="24"/>
      <w:szCs w:val="24"/>
      <w:lang w:eastAsia="zh-CN"/>
    </w:rPr>
  </w:style>
  <w:style w:type="paragraph" w:customStyle="1" w:styleId="a5">
    <w:name w:val="수정"/>
    <w:hidden/>
    <w:semiHidden/>
    <w:qFormat/>
    <w:rsid w:val="00A15B6D"/>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A15B6D"/>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A15B6D"/>
    <w:pPr>
      <w:framePr w:wrap="notBeside"/>
    </w:pPr>
    <w:rPr>
      <w:noProof w:val="0"/>
      <w:lang w:val="en-US" w:eastAsia="ko-KR"/>
    </w:rPr>
  </w:style>
  <w:style w:type="paragraph" w:customStyle="1" w:styleId="tableentry">
    <w:name w:val="table entry"/>
    <w:basedOn w:val="Normal"/>
    <w:qFormat/>
    <w:rsid w:val="00A15B6D"/>
    <w:pPr>
      <w:keepNext/>
      <w:spacing w:before="60" w:after="60" w:line="240" w:lineRule="auto"/>
    </w:pPr>
    <w:rPr>
      <w:rFonts w:ascii="Bookman Old Style" w:eastAsia="SimSun" w:hAnsi="Bookman Old Style" w:cs="Times New Roman"/>
      <w:sz w:val="20"/>
      <w:szCs w:val="20"/>
      <w:lang w:eastAsia="ko-KR"/>
    </w:rPr>
  </w:style>
  <w:style w:type="character" w:customStyle="1" w:styleId="EditorsNoteChar">
    <w:name w:val="Editor's Note Char"/>
    <w:qFormat/>
    <w:rsid w:val="00A15B6D"/>
    <w:rPr>
      <w:rFonts w:ascii="Times New Roman" w:hAnsi="Times New Roman"/>
      <w:color w:val="FF0000"/>
      <w:lang w:val="en-GB" w:eastAsia="en-US"/>
    </w:rPr>
  </w:style>
  <w:style w:type="table" w:customStyle="1" w:styleId="TableGrid6">
    <w:name w:val="Table Grid6"/>
    <w:basedOn w:val="TableNormal"/>
    <w:qFormat/>
    <w:rsid w:val="00A15B6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5B6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5B6D"/>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A15B6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A15B6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5B6D"/>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rsid w:val="00A15B6D"/>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rsid w:val="00A15B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A15B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rsid w:val="00A15B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rsid w:val="00A15B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A15B6D"/>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A15B6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rsid w:val="00A15B6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rsid w:val="00A15B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rsid w:val="00A15B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A15B6D"/>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rsid w:val="00A15B6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rsid w:val="00A15B6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rsid w:val="00A15B6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rsid w:val="00A15B6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rsid w:val="00A15B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rsid w:val="00A15B6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A15B6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A15B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rsid w:val="00A15B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rsid w:val="00A15B6D"/>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A15B6D"/>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A15B6D"/>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A15B6D"/>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5B6D"/>
  </w:style>
  <w:style w:type="table" w:customStyle="1" w:styleId="TableGrid9">
    <w:name w:val="Table Grid9"/>
    <w:basedOn w:val="TableNormal"/>
    <w:next w:val="TableGrid"/>
    <w:qFormat/>
    <w:rsid w:val="00A15B6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15B6D"/>
    <w:rPr>
      <w:b/>
      <w:bCs/>
      <w:i/>
      <w:iCs/>
      <w:color w:val="4F81BD"/>
    </w:rPr>
  </w:style>
  <w:style w:type="table" w:customStyle="1" w:styleId="TableGrid13">
    <w:name w:val="Table Grid13"/>
    <w:basedOn w:val="TableNormal"/>
    <w:next w:val="TableGrid"/>
    <w:uiPriority w:val="39"/>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A15B6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15B6D"/>
    <w:rPr>
      <w:b/>
      <w:lang w:val="en-GB" w:eastAsia="en-US" w:bidi="ar-SA"/>
    </w:rPr>
  </w:style>
  <w:style w:type="table" w:customStyle="1" w:styleId="TableGrid22">
    <w:name w:val="Table Grid22"/>
    <w:basedOn w:val="TableNormal"/>
    <w:next w:val="TableGrid"/>
    <w:qFormat/>
    <w:rsid w:val="00A15B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5B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A15B6D"/>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rsid w:val="00A15B6D"/>
    <w:rPr>
      <w:rFonts w:ascii="Courier New" w:eastAsia="MS Mincho" w:hAnsi="Courier New" w:cs="Times New Roman"/>
      <w:sz w:val="20"/>
      <w:szCs w:val="20"/>
      <w:lang w:val="en-GB" w:eastAsia="x-none"/>
    </w:rPr>
  </w:style>
  <w:style w:type="numbering" w:customStyle="1" w:styleId="NoList13">
    <w:name w:val="No List13"/>
    <w:next w:val="NoList"/>
    <w:uiPriority w:val="99"/>
    <w:semiHidden/>
    <w:unhideWhenUsed/>
    <w:rsid w:val="00A15B6D"/>
  </w:style>
  <w:style w:type="numbering" w:customStyle="1" w:styleId="NoList23">
    <w:name w:val="No List23"/>
    <w:next w:val="NoList"/>
    <w:uiPriority w:val="99"/>
    <w:semiHidden/>
    <w:unhideWhenUsed/>
    <w:rsid w:val="00A15B6D"/>
  </w:style>
  <w:style w:type="table" w:customStyle="1" w:styleId="TableGrid42">
    <w:name w:val="Table Grid42"/>
    <w:basedOn w:val="TableNormal"/>
    <w:next w:val="TableGrid"/>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15B6D"/>
  </w:style>
  <w:style w:type="table" w:customStyle="1" w:styleId="TableGrid51">
    <w:name w:val="Table Grid51"/>
    <w:basedOn w:val="TableNormal"/>
    <w:next w:val="TableGrid"/>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15B6D"/>
  </w:style>
  <w:style w:type="table" w:customStyle="1" w:styleId="TableGrid61">
    <w:name w:val="Table Grid61"/>
    <w:basedOn w:val="TableNormal"/>
    <w:next w:val="TableGrid"/>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15B6D"/>
  </w:style>
  <w:style w:type="numbering" w:customStyle="1" w:styleId="NoList62">
    <w:name w:val="No List62"/>
    <w:next w:val="NoList"/>
    <w:uiPriority w:val="99"/>
    <w:semiHidden/>
    <w:unhideWhenUsed/>
    <w:rsid w:val="00A15B6D"/>
  </w:style>
  <w:style w:type="numbering" w:customStyle="1" w:styleId="NoList72">
    <w:name w:val="No List72"/>
    <w:next w:val="NoList"/>
    <w:uiPriority w:val="99"/>
    <w:semiHidden/>
    <w:unhideWhenUsed/>
    <w:rsid w:val="00A15B6D"/>
  </w:style>
  <w:style w:type="numbering" w:customStyle="1" w:styleId="NoList81">
    <w:name w:val="No List81"/>
    <w:next w:val="NoList"/>
    <w:uiPriority w:val="99"/>
    <w:semiHidden/>
    <w:unhideWhenUsed/>
    <w:rsid w:val="00A15B6D"/>
  </w:style>
  <w:style w:type="table" w:customStyle="1" w:styleId="TableGrid71">
    <w:name w:val="Table Grid71"/>
    <w:basedOn w:val="TableNormal"/>
    <w:next w:val="TableGrid"/>
    <w:uiPriority w:val="39"/>
    <w:rsid w:val="00A15B6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15B6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15B6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15B6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15B6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15B6D"/>
  </w:style>
  <w:style w:type="table" w:customStyle="1" w:styleId="TableGrid81">
    <w:name w:val="Table Grid81"/>
    <w:basedOn w:val="TableNormal"/>
    <w:next w:val="TableGrid"/>
    <w:uiPriority w:val="39"/>
    <w:rsid w:val="00A15B6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15B6D"/>
    <w:pPr>
      <w:spacing w:after="0" w:line="240" w:lineRule="auto"/>
    </w:pPr>
    <w:rPr>
      <w:rFonts w:ascii="Times New Roman" w:eastAsia="MS Mincho" w:hAnsi="Times New Roman" w:cs="Times New Roman"/>
      <w:sz w:val="20"/>
      <w:szCs w:val="20"/>
    </w:rPr>
    <w:tblPr/>
  </w:style>
  <w:style w:type="table" w:customStyle="1" w:styleId="Tabellengitternetz112">
    <w:name w:val="Tabellengitternetz112"/>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5B6D"/>
  </w:style>
  <w:style w:type="numbering" w:customStyle="1" w:styleId="NoList212">
    <w:name w:val="No List212"/>
    <w:next w:val="NoList"/>
    <w:uiPriority w:val="99"/>
    <w:semiHidden/>
    <w:unhideWhenUsed/>
    <w:rsid w:val="00A15B6D"/>
  </w:style>
  <w:style w:type="table" w:customStyle="1" w:styleId="TableGrid411">
    <w:name w:val="Table Grid411"/>
    <w:basedOn w:val="TableNormal"/>
    <w:next w:val="TableGrid"/>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15B6D"/>
  </w:style>
  <w:style w:type="numbering" w:customStyle="1" w:styleId="NoList412">
    <w:name w:val="No List412"/>
    <w:next w:val="NoList"/>
    <w:uiPriority w:val="99"/>
    <w:semiHidden/>
    <w:unhideWhenUsed/>
    <w:rsid w:val="00A15B6D"/>
  </w:style>
  <w:style w:type="numbering" w:customStyle="1" w:styleId="NoList511">
    <w:name w:val="No List511"/>
    <w:next w:val="NoList"/>
    <w:uiPriority w:val="99"/>
    <w:semiHidden/>
    <w:unhideWhenUsed/>
    <w:rsid w:val="00A15B6D"/>
  </w:style>
  <w:style w:type="numbering" w:customStyle="1" w:styleId="NoList611">
    <w:name w:val="No List611"/>
    <w:next w:val="NoList"/>
    <w:uiPriority w:val="99"/>
    <w:semiHidden/>
    <w:unhideWhenUsed/>
    <w:rsid w:val="00A15B6D"/>
  </w:style>
  <w:style w:type="numbering" w:customStyle="1" w:styleId="NoList711">
    <w:name w:val="No List711"/>
    <w:next w:val="NoList"/>
    <w:uiPriority w:val="99"/>
    <w:semiHidden/>
    <w:unhideWhenUsed/>
    <w:rsid w:val="00A15B6D"/>
  </w:style>
  <w:style w:type="numbering" w:customStyle="1" w:styleId="NoList811">
    <w:name w:val="No List811"/>
    <w:next w:val="NoList"/>
    <w:uiPriority w:val="99"/>
    <w:semiHidden/>
    <w:unhideWhenUsed/>
    <w:rsid w:val="00A15B6D"/>
  </w:style>
  <w:style w:type="numbering" w:customStyle="1" w:styleId="NoList91">
    <w:name w:val="No List91"/>
    <w:next w:val="NoList"/>
    <w:uiPriority w:val="99"/>
    <w:semiHidden/>
    <w:unhideWhenUsed/>
    <w:rsid w:val="00A15B6D"/>
  </w:style>
  <w:style w:type="table" w:customStyle="1" w:styleId="TableGrid76">
    <w:name w:val="Table Grid76"/>
    <w:basedOn w:val="TableNormal"/>
    <w:next w:val="TableGrid"/>
    <w:uiPriority w:val="39"/>
    <w:rsid w:val="00A15B6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15B6D"/>
  </w:style>
  <w:style w:type="paragraph" w:customStyle="1" w:styleId="Figuretitle0">
    <w:name w:val="Figure_title"/>
    <w:basedOn w:val="Normal"/>
    <w:next w:val="Normal"/>
    <w:rsid w:val="00A15B6D"/>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FigureNo">
    <w:name w:val="Figure_No"/>
    <w:basedOn w:val="Normal"/>
    <w:next w:val="Normal"/>
    <w:rsid w:val="00A15B6D"/>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ext1">
    <w:name w:val="Table_text"/>
    <w:basedOn w:val="Normal"/>
    <w:rsid w:val="00A15B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Cs w:val="20"/>
      <w:lang w:val="en-GB"/>
    </w:rPr>
  </w:style>
  <w:style w:type="paragraph" w:customStyle="1" w:styleId="Tablelegend">
    <w:name w:val="Table_legend"/>
    <w:basedOn w:val="Normal"/>
    <w:rsid w:val="00A15B6D"/>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0"/>
      <w:szCs w:val="20"/>
      <w:lang w:val="en-GB"/>
    </w:rPr>
  </w:style>
  <w:style w:type="paragraph" w:customStyle="1" w:styleId="TableNo">
    <w:name w:val="Table_No"/>
    <w:basedOn w:val="Normal"/>
    <w:next w:val="Normal"/>
    <w:rsid w:val="00A15B6D"/>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itle0">
    <w:name w:val="Table_title"/>
    <w:basedOn w:val="Normal"/>
    <w:next w:val="Tabletext1"/>
    <w:rsid w:val="00A15B6D"/>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Rientra1">
    <w:name w:val="Rientra1"/>
    <w:basedOn w:val="Normal"/>
    <w:uiPriority w:val="99"/>
    <w:rsid w:val="00A15B6D"/>
    <w:pPr>
      <w:numPr>
        <w:numId w:val="33"/>
      </w:numPr>
      <w:tabs>
        <w:tab w:val="left" w:pos="0"/>
      </w:tabs>
      <w:suppressAutoHyphens/>
      <w:autoSpaceDN w:val="0"/>
      <w:spacing w:before="60" w:after="60" w:line="240" w:lineRule="auto"/>
      <w:jc w:val="both"/>
    </w:pPr>
    <w:rPr>
      <w:rFonts w:ascii="Times New Roman" w:eastAsia="SimSun" w:hAnsi="Times New Roman" w:cs="Times New Roman"/>
      <w:sz w:val="20"/>
      <w:szCs w:val="20"/>
      <w:lang w:val="en-GB"/>
    </w:rPr>
  </w:style>
  <w:style w:type="paragraph" w:customStyle="1" w:styleId="Tablefin">
    <w:name w:val="Table_fin"/>
    <w:basedOn w:val="Normal"/>
    <w:next w:val="Normal"/>
    <w:rsid w:val="00A15B6D"/>
    <w:pPr>
      <w:suppressAutoHyphens/>
      <w:autoSpaceDN w:val="0"/>
      <w:spacing w:after="0" w:line="240" w:lineRule="auto"/>
      <w:jc w:val="both"/>
    </w:pPr>
    <w:rPr>
      <w:rFonts w:ascii="Times New Roman" w:eastAsia="Batang" w:hAnsi="Times New Roman" w:cs="Times New Roman"/>
      <w:sz w:val="20"/>
      <w:szCs w:val="20"/>
      <w:lang w:val="en-GB"/>
    </w:rPr>
  </w:style>
  <w:style w:type="numbering" w:customStyle="1" w:styleId="LFO19">
    <w:name w:val="LFO19"/>
    <w:basedOn w:val="NoList"/>
    <w:rsid w:val="00A15B6D"/>
    <w:pPr>
      <w:numPr>
        <w:numId w:val="33"/>
      </w:numPr>
    </w:pPr>
  </w:style>
  <w:style w:type="paragraph" w:customStyle="1" w:styleId="enumlev3">
    <w:name w:val="enumlev3"/>
    <w:basedOn w:val="enumlev2"/>
    <w:rsid w:val="00A15B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A15B6D"/>
  </w:style>
  <w:style w:type="paragraph" w:customStyle="1" w:styleId="Heading">
    <w:name w:val="Heading"/>
    <w:next w:val="Normal"/>
    <w:link w:val="HeadingChar"/>
    <w:rsid w:val="00A15B6D"/>
    <w:pPr>
      <w:spacing w:before="360" w:after="0" w:line="240" w:lineRule="auto"/>
      <w:ind w:left="2552"/>
    </w:pPr>
    <w:rPr>
      <w:rFonts w:ascii="Arial" w:eastAsia="SimSun" w:hAnsi="Arial"/>
      <w:b/>
    </w:rPr>
  </w:style>
  <w:style w:type="paragraph" w:customStyle="1" w:styleId="tah0">
    <w:name w:val="tah"/>
    <w:basedOn w:val="Normal"/>
    <w:rsid w:val="00A15B6D"/>
    <w:pPr>
      <w:keepNext/>
      <w:spacing w:after="0" w:line="240" w:lineRule="auto"/>
      <w:jc w:val="center"/>
    </w:pPr>
    <w:rPr>
      <w:rFonts w:ascii="Arial" w:eastAsia="PMingLiU" w:hAnsi="Arial" w:cs="Arial"/>
      <w:b/>
      <w:bCs/>
      <w:sz w:val="18"/>
      <w:szCs w:val="18"/>
      <w:lang w:val="en-GB" w:eastAsia="zh-TW"/>
    </w:rPr>
  </w:style>
  <w:style w:type="character" w:customStyle="1" w:styleId="st1">
    <w:name w:val="st1"/>
    <w:basedOn w:val="DefaultParagraphFont"/>
    <w:rsid w:val="00A15B6D"/>
  </w:style>
  <w:style w:type="paragraph" w:customStyle="1" w:styleId="TdocHeader2">
    <w:name w:val="Tdoc_Header_2"/>
    <w:basedOn w:val="Normal"/>
    <w:rsid w:val="00A15B6D"/>
    <w:pPr>
      <w:widowControl w:val="0"/>
      <w:tabs>
        <w:tab w:val="left" w:pos="1701"/>
        <w:tab w:val="right" w:pos="9072"/>
        <w:tab w:val="right" w:pos="10206"/>
      </w:tabs>
      <w:spacing w:after="0" w:line="240" w:lineRule="auto"/>
      <w:ind w:left="1440" w:hanging="1440"/>
      <w:jc w:val="both"/>
    </w:pPr>
    <w:rPr>
      <w:rFonts w:ascii="Arial" w:eastAsia="Batang" w:hAnsi="Arial" w:cs="Times New Roman"/>
      <w:b/>
      <w:sz w:val="18"/>
      <w:szCs w:val="20"/>
      <w:lang w:val="en-GB"/>
    </w:rPr>
  </w:style>
  <w:style w:type="numbering" w:customStyle="1" w:styleId="NoList10">
    <w:name w:val="No List10"/>
    <w:next w:val="NoList"/>
    <w:uiPriority w:val="99"/>
    <w:semiHidden/>
    <w:unhideWhenUsed/>
    <w:rsid w:val="00A15B6D"/>
  </w:style>
  <w:style w:type="numbering" w:customStyle="1" w:styleId="LFO191">
    <w:name w:val="LFO191"/>
    <w:basedOn w:val="NoList"/>
    <w:rsid w:val="00A15B6D"/>
  </w:style>
  <w:style w:type="table" w:customStyle="1" w:styleId="TableGrid122">
    <w:name w:val="Table Grid122"/>
    <w:basedOn w:val="TableNormal"/>
    <w:next w:val="TableGrid"/>
    <w:qFormat/>
    <w:rsid w:val="00A15B6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15B6D"/>
  </w:style>
  <w:style w:type="numbering" w:customStyle="1" w:styleId="NoList1112">
    <w:name w:val="No List1112"/>
    <w:next w:val="NoList"/>
    <w:uiPriority w:val="99"/>
    <w:semiHidden/>
    <w:unhideWhenUsed/>
    <w:rsid w:val="00A15B6D"/>
  </w:style>
  <w:style w:type="table" w:customStyle="1" w:styleId="TableGrid221">
    <w:name w:val="Table Grid221"/>
    <w:basedOn w:val="TableNormal"/>
    <w:next w:val="TableGrid"/>
    <w:uiPriority w:val="39"/>
    <w:rsid w:val="00A15B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15B6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15B6D"/>
    <w:pPr>
      <w:keepNext/>
      <w:keepLines/>
      <w:spacing w:after="0" w:line="240" w:lineRule="auto"/>
      <w:ind w:left="851" w:hanging="851"/>
    </w:pPr>
    <w:rPr>
      <w:rFonts w:ascii="Arial" w:eastAsiaTheme="minorEastAsia" w:hAnsi="Arial" w:cs="Times New Roman"/>
      <w:sz w:val="18"/>
      <w:szCs w:val="20"/>
      <w:lang w:val="en-GB"/>
    </w:rPr>
  </w:style>
  <w:style w:type="numbering" w:customStyle="1" w:styleId="122">
    <w:name w:val="无列表12"/>
    <w:next w:val="NoList"/>
    <w:semiHidden/>
    <w:rsid w:val="00A15B6D"/>
  </w:style>
  <w:style w:type="numbering" w:customStyle="1" w:styleId="123">
    <w:name w:val="リストなし12"/>
    <w:next w:val="NoList"/>
    <w:uiPriority w:val="99"/>
    <w:semiHidden/>
    <w:unhideWhenUsed/>
    <w:rsid w:val="00A15B6D"/>
  </w:style>
  <w:style w:type="numbering" w:customStyle="1" w:styleId="1120">
    <w:name w:val="无列表112"/>
    <w:next w:val="NoList"/>
    <w:semiHidden/>
    <w:rsid w:val="00A15B6D"/>
  </w:style>
  <w:style w:type="numbering" w:customStyle="1" w:styleId="1111">
    <w:name w:val="リストなし111"/>
    <w:next w:val="NoList"/>
    <w:uiPriority w:val="99"/>
    <w:semiHidden/>
    <w:unhideWhenUsed/>
    <w:rsid w:val="00A15B6D"/>
  </w:style>
  <w:style w:type="numbering" w:customStyle="1" w:styleId="NoList222">
    <w:name w:val="No List222"/>
    <w:next w:val="NoList"/>
    <w:uiPriority w:val="99"/>
    <w:semiHidden/>
    <w:unhideWhenUsed/>
    <w:rsid w:val="00A15B6D"/>
  </w:style>
  <w:style w:type="numbering" w:customStyle="1" w:styleId="NoList322">
    <w:name w:val="No List322"/>
    <w:next w:val="NoList"/>
    <w:uiPriority w:val="99"/>
    <w:semiHidden/>
    <w:unhideWhenUsed/>
    <w:rsid w:val="00A15B6D"/>
  </w:style>
  <w:style w:type="numbering" w:customStyle="1" w:styleId="NoList421">
    <w:name w:val="No List421"/>
    <w:next w:val="NoList"/>
    <w:uiPriority w:val="99"/>
    <w:semiHidden/>
    <w:unhideWhenUsed/>
    <w:rsid w:val="00A15B6D"/>
  </w:style>
  <w:style w:type="numbering" w:customStyle="1" w:styleId="NoList2111">
    <w:name w:val="No List2111"/>
    <w:next w:val="NoList"/>
    <w:uiPriority w:val="99"/>
    <w:semiHidden/>
    <w:unhideWhenUsed/>
    <w:rsid w:val="00A15B6D"/>
  </w:style>
  <w:style w:type="numbering" w:customStyle="1" w:styleId="NoList3111">
    <w:name w:val="No List3111"/>
    <w:next w:val="NoList"/>
    <w:uiPriority w:val="99"/>
    <w:semiHidden/>
    <w:unhideWhenUsed/>
    <w:rsid w:val="00A15B6D"/>
  </w:style>
  <w:style w:type="numbering" w:customStyle="1" w:styleId="NoList4111">
    <w:name w:val="No List4111"/>
    <w:next w:val="NoList"/>
    <w:uiPriority w:val="99"/>
    <w:semiHidden/>
    <w:unhideWhenUsed/>
    <w:rsid w:val="00A15B6D"/>
  </w:style>
  <w:style w:type="numbering" w:customStyle="1" w:styleId="11110">
    <w:name w:val="无列表1111"/>
    <w:next w:val="NoList"/>
    <w:semiHidden/>
    <w:rsid w:val="00A15B6D"/>
  </w:style>
  <w:style w:type="numbering" w:customStyle="1" w:styleId="NoList11111">
    <w:name w:val="No List11111"/>
    <w:next w:val="NoList"/>
    <w:uiPriority w:val="99"/>
    <w:semiHidden/>
    <w:unhideWhenUsed/>
    <w:rsid w:val="00A15B6D"/>
  </w:style>
  <w:style w:type="numbering" w:customStyle="1" w:styleId="NoList1211">
    <w:name w:val="No List1211"/>
    <w:next w:val="NoList"/>
    <w:uiPriority w:val="99"/>
    <w:semiHidden/>
    <w:unhideWhenUsed/>
    <w:rsid w:val="00A15B6D"/>
  </w:style>
  <w:style w:type="numbering" w:customStyle="1" w:styleId="NoList2211">
    <w:name w:val="No List2211"/>
    <w:next w:val="NoList"/>
    <w:uiPriority w:val="99"/>
    <w:semiHidden/>
    <w:unhideWhenUsed/>
    <w:rsid w:val="00A15B6D"/>
  </w:style>
  <w:style w:type="numbering" w:customStyle="1" w:styleId="NoList3211">
    <w:name w:val="No List3211"/>
    <w:next w:val="NoList"/>
    <w:uiPriority w:val="99"/>
    <w:semiHidden/>
    <w:unhideWhenUsed/>
    <w:rsid w:val="00A15B6D"/>
  </w:style>
  <w:style w:type="character" w:customStyle="1" w:styleId="UnresolvedMention3">
    <w:name w:val="Unresolved Mention3"/>
    <w:basedOn w:val="DefaultParagraphFont"/>
    <w:uiPriority w:val="99"/>
    <w:unhideWhenUsed/>
    <w:rsid w:val="00A15B6D"/>
    <w:rPr>
      <w:color w:val="605E5C"/>
      <w:shd w:val="clear" w:color="auto" w:fill="E1DFDD"/>
    </w:rPr>
  </w:style>
  <w:style w:type="numbering" w:customStyle="1" w:styleId="NoList14">
    <w:name w:val="No List14"/>
    <w:next w:val="NoList"/>
    <w:uiPriority w:val="99"/>
    <w:semiHidden/>
    <w:unhideWhenUsed/>
    <w:rsid w:val="00A15B6D"/>
  </w:style>
  <w:style w:type="table" w:customStyle="1" w:styleId="TableGrid10">
    <w:name w:val="Table Grid10"/>
    <w:basedOn w:val="TableNormal"/>
    <w:next w:val="TableGrid"/>
    <w:qFormat/>
    <w:rsid w:val="00A15B6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15B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15B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15B6D"/>
  </w:style>
  <w:style w:type="numbering" w:customStyle="1" w:styleId="NoList24">
    <w:name w:val="No List24"/>
    <w:next w:val="NoList"/>
    <w:uiPriority w:val="99"/>
    <w:semiHidden/>
    <w:unhideWhenUsed/>
    <w:rsid w:val="00A15B6D"/>
  </w:style>
  <w:style w:type="table" w:customStyle="1" w:styleId="TableGrid43">
    <w:name w:val="Table Grid43"/>
    <w:basedOn w:val="TableNormal"/>
    <w:next w:val="TableGrid"/>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15B6D"/>
  </w:style>
  <w:style w:type="table" w:customStyle="1" w:styleId="TableGrid52">
    <w:name w:val="Table Grid52"/>
    <w:basedOn w:val="TableNormal"/>
    <w:next w:val="TableGrid"/>
    <w:uiPriority w:val="39"/>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5B6D"/>
  </w:style>
  <w:style w:type="table" w:customStyle="1" w:styleId="TableGrid62">
    <w:name w:val="Table Grid62"/>
    <w:basedOn w:val="TableNormal"/>
    <w:next w:val="TableGrid"/>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15B6D"/>
  </w:style>
  <w:style w:type="numbering" w:customStyle="1" w:styleId="NoList63">
    <w:name w:val="No List63"/>
    <w:next w:val="NoList"/>
    <w:uiPriority w:val="99"/>
    <w:semiHidden/>
    <w:unhideWhenUsed/>
    <w:rsid w:val="00A15B6D"/>
  </w:style>
  <w:style w:type="numbering" w:customStyle="1" w:styleId="NoList73">
    <w:name w:val="No List73"/>
    <w:next w:val="NoList"/>
    <w:uiPriority w:val="99"/>
    <w:semiHidden/>
    <w:unhideWhenUsed/>
    <w:rsid w:val="00A15B6D"/>
  </w:style>
  <w:style w:type="numbering" w:customStyle="1" w:styleId="NoList82">
    <w:name w:val="No List82"/>
    <w:next w:val="NoList"/>
    <w:uiPriority w:val="99"/>
    <w:semiHidden/>
    <w:unhideWhenUsed/>
    <w:rsid w:val="00A15B6D"/>
  </w:style>
  <w:style w:type="numbering" w:customStyle="1" w:styleId="NoList92">
    <w:name w:val="No List92"/>
    <w:next w:val="NoList"/>
    <w:uiPriority w:val="99"/>
    <w:semiHidden/>
    <w:unhideWhenUsed/>
    <w:rsid w:val="00A15B6D"/>
  </w:style>
  <w:style w:type="table" w:customStyle="1" w:styleId="TableGrid82">
    <w:name w:val="Table Grid82"/>
    <w:basedOn w:val="TableNormal"/>
    <w:next w:val="TableGrid"/>
    <w:uiPriority w:val="39"/>
    <w:rsid w:val="00A15B6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15B6D"/>
  </w:style>
  <w:style w:type="numbering" w:customStyle="1" w:styleId="NoList213">
    <w:name w:val="No List213"/>
    <w:next w:val="NoList"/>
    <w:uiPriority w:val="99"/>
    <w:semiHidden/>
    <w:unhideWhenUsed/>
    <w:rsid w:val="00A15B6D"/>
  </w:style>
  <w:style w:type="table" w:customStyle="1" w:styleId="TableGrid412">
    <w:name w:val="Table Grid412"/>
    <w:basedOn w:val="TableNormal"/>
    <w:next w:val="TableGrid"/>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15B6D"/>
  </w:style>
  <w:style w:type="numbering" w:customStyle="1" w:styleId="NoList413">
    <w:name w:val="No List413"/>
    <w:next w:val="NoList"/>
    <w:uiPriority w:val="99"/>
    <w:semiHidden/>
    <w:unhideWhenUsed/>
    <w:rsid w:val="00A15B6D"/>
  </w:style>
  <w:style w:type="numbering" w:customStyle="1" w:styleId="NoList512">
    <w:name w:val="No List512"/>
    <w:next w:val="NoList"/>
    <w:uiPriority w:val="99"/>
    <w:semiHidden/>
    <w:unhideWhenUsed/>
    <w:rsid w:val="00A15B6D"/>
  </w:style>
  <w:style w:type="numbering" w:customStyle="1" w:styleId="NoList612">
    <w:name w:val="No List612"/>
    <w:next w:val="NoList"/>
    <w:uiPriority w:val="99"/>
    <w:semiHidden/>
    <w:unhideWhenUsed/>
    <w:rsid w:val="00A15B6D"/>
  </w:style>
  <w:style w:type="numbering" w:customStyle="1" w:styleId="NoList712">
    <w:name w:val="No List712"/>
    <w:next w:val="NoList"/>
    <w:uiPriority w:val="99"/>
    <w:semiHidden/>
    <w:unhideWhenUsed/>
    <w:rsid w:val="00A15B6D"/>
  </w:style>
  <w:style w:type="numbering" w:customStyle="1" w:styleId="NoList812">
    <w:name w:val="No List812"/>
    <w:next w:val="NoList"/>
    <w:uiPriority w:val="99"/>
    <w:semiHidden/>
    <w:unhideWhenUsed/>
    <w:rsid w:val="00A15B6D"/>
  </w:style>
  <w:style w:type="numbering" w:customStyle="1" w:styleId="NoList911">
    <w:name w:val="No List911"/>
    <w:next w:val="NoList"/>
    <w:uiPriority w:val="99"/>
    <w:semiHidden/>
    <w:unhideWhenUsed/>
    <w:rsid w:val="00A15B6D"/>
  </w:style>
  <w:style w:type="numbering" w:customStyle="1" w:styleId="LFO192">
    <w:name w:val="LFO192"/>
    <w:basedOn w:val="NoList"/>
    <w:rsid w:val="00A15B6D"/>
  </w:style>
  <w:style w:type="numbering" w:customStyle="1" w:styleId="NoList101">
    <w:name w:val="No List101"/>
    <w:next w:val="NoList"/>
    <w:uiPriority w:val="99"/>
    <w:semiHidden/>
    <w:unhideWhenUsed/>
    <w:rsid w:val="00A15B6D"/>
  </w:style>
  <w:style w:type="numbering" w:customStyle="1" w:styleId="LFO1911">
    <w:name w:val="LFO1911"/>
    <w:basedOn w:val="NoList"/>
    <w:rsid w:val="00A15B6D"/>
  </w:style>
  <w:style w:type="table" w:customStyle="1" w:styleId="TableGrid123">
    <w:name w:val="Table Grid123"/>
    <w:basedOn w:val="TableNormal"/>
    <w:next w:val="TableGrid"/>
    <w:qFormat/>
    <w:rsid w:val="00A15B6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15B6D"/>
  </w:style>
  <w:style w:type="numbering" w:customStyle="1" w:styleId="NoList1113">
    <w:name w:val="No List1113"/>
    <w:next w:val="NoList"/>
    <w:uiPriority w:val="99"/>
    <w:semiHidden/>
    <w:unhideWhenUsed/>
    <w:rsid w:val="00A15B6D"/>
  </w:style>
  <w:style w:type="table" w:customStyle="1" w:styleId="TableGrid222">
    <w:name w:val="Table Grid222"/>
    <w:basedOn w:val="TableNormal"/>
    <w:next w:val="TableGrid"/>
    <w:uiPriority w:val="39"/>
    <w:rsid w:val="00A15B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15B6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5B6D"/>
  </w:style>
  <w:style w:type="numbering" w:customStyle="1" w:styleId="131">
    <w:name w:val="リストなし13"/>
    <w:next w:val="NoList"/>
    <w:uiPriority w:val="99"/>
    <w:semiHidden/>
    <w:unhideWhenUsed/>
    <w:rsid w:val="00A15B6D"/>
  </w:style>
  <w:style w:type="numbering" w:customStyle="1" w:styleId="1130">
    <w:name w:val="无列表113"/>
    <w:next w:val="NoList"/>
    <w:semiHidden/>
    <w:rsid w:val="00A15B6D"/>
  </w:style>
  <w:style w:type="numbering" w:customStyle="1" w:styleId="1121">
    <w:name w:val="リストなし112"/>
    <w:next w:val="NoList"/>
    <w:uiPriority w:val="99"/>
    <w:semiHidden/>
    <w:unhideWhenUsed/>
    <w:rsid w:val="00A15B6D"/>
  </w:style>
  <w:style w:type="numbering" w:customStyle="1" w:styleId="NoList223">
    <w:name w:val="No List223"/>
    <w:next w:val="NoList"/>
    <w:uiPriority w:val="99"/>
    <w:semiHidden/>
    <w:unhideWhenUsed/>
    <w:rsid w:val="00A15B6D"/>
  </w:style>
  <w:style w:type="numbering" w:customStyle="1" w:styleId="NoList323">
    <w:name w:val="No List323"/>
    <w:next w:val="NoList"/>
    <w:uiPriority w:val="99"/>
    <w:semiHidden/>
    <w:unhideWhenUsed/>
    <w:rsid w:val="00A15B6D"/>
  </w:style>
  <w:style w:type="numbering" w:customStyle="1" w:styleId="NoList422">
    <w:name w:val="No List422"/>
    <w:next w:val="NoList"/>
    <w:uiPriority w:val="99"/>
    <w:semiHidden/>
    <w:unhideWhenUsed/>
    <w:rsid w:val="00A15B6D"/>
  </w:style>
  <w:style w:type="numbering" w:customStyle="1" w:styleId="NoList2112">
    <w:name w:val="No List2112"/>
    <w:next w:val="NoList"/>
    <w:uiPriority w:val="99"/>
    <w:semiHidden/>
    <w:unhideWhenUsed/>
    <w:rsid w:val="00A15B6D"/>
  </w:style>
  <w:style w:type="numbering" w:customStyle="1" w:styleId="NoList3112">
    <w:name w:val="No List3112"/>
    <w:next w:val="NoList"/>
    <w:uiPriority w:val="99"/>
    <w:semiHidden/>
    <w:unhideWhenUsed/>
    <w:rsid w:val="00A15B6D"/>
  </w:style>
  <w:style w:type="numbering" w:customStyle="1" w:styleId="NoList4112">
    <w:name w:val="No List4112"/>
    <w:next w:val="NoList"/>
    <w:uiPriority w:val="99"/>
    <w:semiHidden/>
    <w:unhideWhenUsed/>
    <w:rsid w:val="00A15B6D"/>
  </w:style>
  <w:style w:type="numbering" w:customStyle="1" w:styleId="1112">
    <w:name w:val="无列表1112"/>
    <w:next w:val="NoList"/>
    <w:semiHidden/>
    <w:rsid w:val="00A15B6D"/>
  </w:style>
  <w:style w:type="numbering" w:customStyle="1" w:styleId="NoList11112">
    <w:name w:val="No List11112"/>
    <w:next w:val="NoList"/>
    <w:uiPriority w:val="99"/>
    <w:semiHidden/>
    <w:unhideWhenUsed/>
    <w:rsid w:val="00A15B6D"/>
  </w:style>
  <w:style w:type="numbering" w:customStyle="1" w:styleId="NoList1212">
    <w:name w:val="No List1212"/>
    <w:next w:val="NoList"/>
    <w:uiPriority w:val="99"/>
    <w:semiHidden/>
    <w:unhideWhenUsed/>
    <w:rsid w:val="00A15B6D"/>
  </w:style>
  <w:style w:type="numbering" w:customStyle="1" w:styleId="NoList2212">
    <w:name w:val="No List2212"/>
    <w:next w:val="NoList"/>
    <w:uiPriority w:val="99"/>
    <w:semiHidden/>
    <w:unhideWhenUsed/>
    <w:rsid w:val="00A15B6D"/>
  </w:style>
  <w:style w:type="numbering" w:customStyle="1" w:styleId="NoList3212">
    <w:name w:val="No List3212"/>
    <w:next w:val="NoList"/>
    <w:uiPriority w:val="99"/>
    <w:semiHidden/>
    <w:unhideWhenUsed/>
    <w:rsid w:val="00A15B6D"/>
  </w:style>
  <w:style w:type="numbering" w:customStyle="1" w:styleId="NoList16">
    <w:name w:val="No List16"/>
    <w:next w:val="NoList"/>
    <w:uiPriority w:val="99"/>
    <w:semiHidden/>
    <w:unhideWhenUsed/>
    <w:rsid w:val="00A15B6D"/>
  </w:style>
  <w:style w:type="table" w:customStyle="1" w:styleId="TableGrid15">
    <w:name w:val="Table Grid15"/>
    <w:basedOn w:val="TableNormal"/>
    <w:next w:val="TableGrid"/>
    <w:qFormat/>
    <w:rsid w:val="00A15B6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15B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15B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15B6D"/>
  </w:style>
  <w:style w:type="numbering" w:customStyle="1" w:styleId="NoList25">
    <w:name w:val="No List25"/>
    <w:next w:val="NoList"/>
    <w:uiPriority w:val="99"/>
    <w:semiHidden/>
    <w:unhideWhenUsed/>
    <w:rsid w:val="00A15B6D"/>
  </w:style>
  <w:style w:type="table" w:customStyle="1" w:styleId="TableGrid44">
    <w:name w:val="Table Grid44"/>
    <w:basedOn w:val="TableNormal"/>
    <w:next w:val="TableGrid"/>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15B6D"/>
  </w:style>
  <w:style w:type="table" w:customStyle="1" w:styleId="TableGrid53">
    <w:name w:val="Table Grid53"/>
    <w:basedOn w:val="TableNormal"/>
    <w:next w:val="TableGrid"/>
    <w:uiPriority w:val="39"/>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15B6D"/>
  </w:style>
  <w:style w:type="table" w:customStyle="1" w:styleId="TableGrid63">
    <w:name w:val="Table Grid63"/>
    <w:basedOn w:val="TableNormal"/>
    <w:next w:val="TableGrid"/>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15B6D"/>
  </w:style>
  <w:style w:type="numbering" w:customStyle="1" w:styleId="NoList64">
    <w:name w:val="No List64"/>
    <w:next w:val="NoList"/>
    <w:uiPriority w:val="99"/>
    <w:semiHidden/>
    <w:unhideWhenUsed/>
    <w:rsid w:val="00A15B6D"/>
  </w:style>
  <w:style w:type="numbering" w:customStyle="1" w:styleId="NoList74">
    <w:name w:val="No List74"/>
    <w:next w:val="NoList"/>
    <w:uiPriority w:val="99"/>
    <w:semiHidden/>
    <w:unhideWhenUsed/>
    <w:rsid w:val="00A15B6D"/>
  </w:style>
  <w:style w:type="numbering" w:customStyle="1" w:styleId="NoList83">
    <w:name w:val="No List83"/>
    <w:next w:val="NoList"/>
    <w:uiPriority w:val="99"/>
    <w:semiHidden/>
    <w:unhideWhenUsed/>
    <w:rsid w:val="00A15B6D"/>
  </w:style>
  <w:style w:type="numbering" w:customStyle="1" w:styleId="NoList93">
    <w:name w:val="No List93"/>
    <w:next w:val="NoList"/>
    <w:uiPriority w:val="99"/>
    <w:semiHidden/>
    <w:unhideWhenUsed/>
    <w:rsid w:val="00A15B6D"/>
  </w:style>
  <w:style w:type="table" w:customStyle="1" w:styleId="TableGrid83">
    <w:name w:val="Table Grid83"/>
    <w:basedOn w:val="TableNormal"/>
    <w:next w:val="TableGrid"/>
    <w:uiPriority w:val="39"/>
    <w:rsid w:val="00A15B6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15B6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15B6D"/>
  </w:style>
  <w:style w:type="numbering" w:customStyle="1" w:styleId="NoList214">
    <w:name w:val="No List214"/>
    <w:next w:val="NoList"/>
    <w:uiPriority w:val="99"/>
    <w:semiHidden/>
    <w:unhideWhenUsed/>
    <w:rsid w:val="00A15B6D"/>
  </w:style>
  <w:style w:type="table" w:customStyle="1" w:styleId="TableGrid413">
    <w:name w:val="Table Grid413"/>
    <w:basedOn w:val="TableNormal"/>
    <w:next w:val="TableGrid"/>
    <w:rsid w:val="00A15B6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15B6D"/>
  </w:style>
  <w:style w:type="numbering" w:customStyle="1" w:styleId="NoList414">
    <w:name w:val="No List414"/>
    <w:next w:val="NoList"/>
    <w:uiPriority w:val="99"/>
    <w:semiHidden/>
    <w:unhideWhenUsed/>
    <w:rsid w:val="00A15B6D"/>
  </w:style>
  <w:style w:type="numbering" w:customStyle="1" w:styleId="NoList513">
    <w:name w:val="No List513"/>
    <w:next w:val="NoList"/>
    <w:uiPriority w:val="99"/>
    <w:semiHidden/>
    <w:unhideWhenUsed/>
    <w:rsid w:val="00A15B6D"/>
  </w:style>
  <w:style w:type="numbering" w:customStyle="1" w:styleId="NoList613">
    <w:name w:val="No List613"/>
    <w:next w:val="NoList"/>
    <w:uiPriority w:val="99"/>
    <w:semiHidden/>
    <w:unhideWhenUsed/>
    <w:rsid w:val="00A15B6D"/>
  </w:style>
  <w:style w:type="numbering" w:customStyle="1" w:styleId="NoList713">
    <w:name w:val="No List713"/>
    <w:next w:val="NoList"/>
    <w:uiPriority w:val="99"/>
    <w:semiHidden/>
    <w:unhideWhenUsed/>
    <w:rsid w:val="00A15B6D"/>
  </w:style>
  <w:style w:type="numbering" w:customStyle="1" w:styleId="NoList813">
    <w:name w:val="No List813"/>
    <w:next w:val="NoList"/>
    <w:uiPriority w:val="99"/>
    <w:semiHidden/>
    <w:unhideWhenUsed/>
    <w:rsid w:val="00A15B6D"/>
  </w:style>
  <w:style w:type="numbering" w:customStyle="1" w:styleId="NoList912">
    <w:name w:val="No List912"/>
    <w:next w:val="NoList"/>
    <w:uiPriority w:val="99"/>
    <w:semiHidden/>
    <w:unhideWhenUsed/>
    <w:rsid w:val="00A15B6D"/>
  </w:style>
  <w:style w:type="numbering" w:customStyle="1" w:styleId="LFO193">
    <w:name w:val="LFO193"/>
    <w:basedOn w:val="NoList"/>
    <w:rsid w:val="00A15B6D"/>
  </w:style>
  <w:style w:type="numbering" w:customStyle="1" w:styleId="NoList102">
    <w:name w:val="No List102"/>
    <w:next w:val="NoList"/>
    <w:uiPriority w:val="99"/>
    <w:semiHidden/>
    <w:unhideWhenUsed/>
    <w:rsid w:val="00A15B6D"/>
  </w:style>
  <w:style w:type="numbering" w:customStyle="1" w:styleId="LFO1912">
    <w:name w:val="LFO1912"/>
    <w:basedOn w:val="NoList"/>
    <w:rsid w:val="00A15B6D"/>
  </w:style>
  <w:style w:type="table" w:customStyle="1" w:styleId="TableGrid124">
    <w:name w:val="Table Grid124"/>
    <w:basedOn w:val="TableNormal"/>
    <w:next w:val="TableGrid"/>
    <w:qFormat/>
    <w:rsid w:val="00A15B6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15B6D"/>
  </w:style>
  <w:style w:type="numbering" w:customStyle="1" w:styleId="NoList1114">
    <w:name w:val="No List1114"/>
    <w:next w:val="NoList"/>
    <w:uiPriority w:val="99"/>
    <w:semiHidden/>
    <w:unhideWhenUsed/>
    <w:rsid w:val="00A15B6D"/>
  </w:style>
  <w:style w:type="table" w:customStyle="1" w:styleId="TableGrid223">
    <w:name w:val="Table Grid223"/>
    <w:basedOn w:val="TableNormal"/>
    <w:next w:val="TableGrid"/>
    <w:uiPriority w:val="39"/>
    <w:rsid w:val="00A15B6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15B6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15B6D"/>
  </w:style>
  <w:style w:type="numbering" w:customStyle="1" w:styleId="141">
    <w:name w:val="リストなし14"/>
    <w:next w:val="NoList"/>
    <w:uiPriority w:val="99"/>
    <w:semiHidden/>
    <w:unhideWhenUsed/>
    <w:rsid w:val="00A15B6D"/>
  </w:style>
  <w:style w:type="numbering" w:customStyle="1" w:styleId="1140">
    <w:name w:val="无列表114"/>
    <w:next w:val="NoList"/>
    <w:semiHidden/>
    <w:rsid w:val="00A15B6D"/>
  </w:style>
  <w:style w:type="numbering" w:customStyle="1" w:styleId="1131">
    <w:name w:val="リストなし113"/>
    <w:next w:val="NoList"/>
    <w:uiPriority w:val="99"/>
    <w:semiHidden/>
    <w:unhideWhenUsed/>
    <w:rsid w:val="00A15B6D"/>
  </w:style>
  <w:style w:type="numbering" w:customStyle="1" w:styleId="NoList224">
    <w:name w:val="No List224"/>
    <w:next w:val="NoList"/>
    <w:uiPriority w:val="99"/>
    <w:semiHidden/>
    <w:unhideWhenUsed/>
    <w:rsid w:val="00A15B6D"/>
  </w:style>
  <w:style w:type="numbering" w:customStyle="1" w:styleId="NoList324">
    <w:name w:val="No List324"/>
    <w:next w:val="NoList"/>
    <w:uiPriority w:val="99"/>
    <w:semiHidden/>
    <w:unhideWhenUsed/>
    <w:rsid w:val="00A15B6D"/>
  </w:style>
  <w:style w:type="numbering" w:customStyle="1" w:styleId="NoList423">
    <w:name w:val="No List423"/>
    <w:next w:val="NoList"/>
    <w:uiPriority w:val="99"/>
    <w:semiHidden/>
    <w:unhideWhenUsed/>
    <w:rsid w:val="00A15B6D"/>
  </w:style>
  <w:style w:type="numbering" w:customStyle="1" w:styleId="NoList2113">
    <w:name w:val="No List2113"/>
    <w:next w:val="NoList"/>
    <w:uiPriority w:val="99"/>
    <w:semiHidden/>
    <w:unhideWhenUsed/>
    <w:rsid w:val="00A15B6D"/>
  </w:style>
  <w:style w:type="numbering" w:customStyle="1" w:styleId="NoList3113">
    <w:name w:val="No List3113"/>
    <w:next w:val="NoList"/>
    <w:uiPriority w:val="99"/>
    <w:semiHidden/>
    <w:unhideWhenUsed/>
    <w:rsid w:val="00A15B6D"/>
  </w:style>
  <w:style w:type="numbering" w:customStyle="1" w:styleId="NoList4113">
    <w:name w:val="No List4113"/>
    <w:next w:val="NoList"/>
    <w:uiPriority w:val="99"/>
    <w:semiHidden/>
    <w:unhideWhenUsed/>
    <w:rsid w:val="00A15B6D"/>
  </w:style>
  <w:style w:type="numbering" w:customStyle="1" w:styleId="1113">
    <w:name w:val="无列表1113"/>
    <w:next w:val="NoList"/>
    <w:semiHidden/>
    <w:rsid w:val="00A15B6D"/>
  </w:style>
  <w:style w:type="numbering" w:customStyle="1" w:styleId="NoList11113">
    <w:name w:val="No List11113"/>
    <w:next w:val="NoList"/>
    <w:uiPriority w:val="99"/>
    <w:semiHidden/>
    <w:unhideWhenUsed/>
    <w:rsid w:val="00A15B6D"/>
  </w:style>
  <w:style w:type="numbering" w:customStyle="1" w:styleId="NoList1213">
    <w:name w:val="No List1213"/>
    <w:next w:val="NoList"/>
    <w:uiPriority w:val="99"/>
    <w:semiHidden/>
    <w:unhideWhenUsed/>
    <w:rsid w:val="00A15B6D"/>
  </w:style>
  <w:style w:type="numbering" w:customStyle="1" w:styleId="NoList2213">
    <w:name w:val="No List2213"/>
    <w:next w:val="NoList"/>
    <w:uiPriority w:val="99"/>
    <w:semiHidden/>
    <w:unhideWhenUsed/>
    <w:rsid w:val="00A15B6D"/>
  </w:style>
  <w:style w:type="numbering" w:customStyle="1" w:styleId="NoList3213">
    <w:name w:val="No List3213"/>
    <w:next w:val="NoList"/>
    <w:uiPriority w:val="99"/>
    <w:semiHidden/>
    <w:unhideWhenUsed/>
    <w:rsid w:val="00A15B6D"/>
  </w:style>
  <w:style w:type="table" w:customStyle="1" w:styleId="1c">
    <w:name w:val="网格型1"/>
    <w:basedOn w:val="TableNormal"/>
    <w:next w:val="TableGrid"/>
    <w:qFormat/>
    <w:rsid w:val="00A15B6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15B6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15B6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5B6D"/>
    <w:rPr>
      <w:rFonts w:ascii="Times New Roman" w:eastAsia="MS Mincho" w:hAnsi="Times New Roman" w:cs="Times New Roman"/>
      <w:sz w:val="20"/>
      <w:szCs w:val="20"/>
      <w:lang w:val="en-GB"/>
    </w:rPr>
  </w:style>
  <w:style w:type="character" w:customStyle="1" w:styleId="Style105">
    <w:name w:val="_Style 105"/>
    <w:uiPriority w:val="31"/>
    <w:qFormat/>
    <w:rsid w:val="00A15B6D"/>
    <w:rPr>
      <w:smallCaps/>
      <w:color w:val="5A5A5A"/>
    </w:rPr>
  </w:style>
  <w:style w:type="paragraph" w:customStyle="1" w:styleId="Style90">
    <w:name w:val="_Style 90"/>
    <w:uiPriority w:val="99"/>
    <w:semiHidden/>
    <w:qFormat/>
    <w:rsid w:val="00A15B6D"/>
    <w:rPr>
      <w:rFonts w:ascii="Times New Roman" w:eastAsia="MS Mincho" w:hAnsi="Times New Roman" w:cs="Times New Roman"/>
      <w:sz w:val="20"/>
      <w:szCs w:val="20"/>
      <w:lang w:val="en-GB"/>
    </w:rPr>
  </w:style>
  <w:style w:type="character" w:customStyle="1" w:styleId="Style113">
    <w:name w:val="_Style 113"/>
    <w:uiPriority w:val="31"/>
    <w:qFormat/>
    <w:rsid w:val="00A15B6D"/>
    <w:rPr>
      <w:smallCaps/>
      <w:color w:val="5A5A5A"/>
    </w:rPr>
  </w:style>
  <w:style w:type="character" w:styleId="HTMLCode">
    <w:name w:val="HTML Code"/>
    <w:unhideWhenUsed/>
    <w:rsid w:val="00A15B6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15B6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TableGrid25">
    <w:name w:val="Table Grid25"/>
    <w:basedOn w:val="TableNormal"/>
    <w:next w:val="TableGrid"/>
    <w:qFormat/>
    <w:rsid w:val="00A15B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018344">
      <w:bodyDiv w:val="1"/>
      <w:marLeft w:val="0"/>
      <w:marRight w:val="0"/>
      <w:marTop w:val="0"/>
      <w:marBottom w:val="0"/>
      <w:divBdr>
        <w:top w:val="none" w:sz="0" w:space="0" w:color="auto"/>
        <w:left w:val="none" w:sz="0" w:space="0" w:color="auto"/>
        <w:bottom w:val="none" w:sz="0" w:space="0" w:color="auto"/>
        <w:right w:val="none" w:sz="0" w:space="0" w:color="auto"/>
      </w:divBdr>
    </w:div>
    <w:div w:id="907955974">
      <w:bodyDiv w:val="1"/>
      <w:marLeft w:val="0"/>
      <w:marRight w:val="0"/>
      <w:marTop w:val="0"/>
      <w:marBottom w:val="0"/>
      <w:divBdr>
        <w:top w:val="none" w:sz="0" w:space="0" w:color="auto"/>
        <w:left w:val="none" w:sz="0" w:space="0" w:color="auto"/>
        <w:bottom w:val="none" w:sz="0" w:space="0" w:color="auto"/>
        <w:right w:val="none" w:sz="0" w:space="0" w:color="auto"/>
      </w:divBdr>
    </w:div>
    <w:div w:id="98450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2D8AC-F1E3-4D50-BE67-D3F56D03F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1143</Words>
  <Characters>6519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Skyworks Solutions inc.</dc:creator>
  <cp:keywords/>
  <dc:description/>
  <cp:lastModifiedBy>Laurent Noel</cp:lastModifiedBy>
  <cp:revision>2</cp:revision>
  <dcterms:created xsi:type="dcterms:W3CDTF">2021-11-11T16:32:00Z</dcterms:created>
  <dcterms:modified xsi:type="dcterms:W3CDTF">2021-11-11T16:32:00Z</dcterms:modified>
</cp:coreProperties>
</file>